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F6D24" w14:textId="5ADE57A6" w:rsidR="005D172A" w:rsidRPr="005D172A" w:rsidRDefault="005D172A" w:rsidP="005D172A">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5D172A">
        <w:rPr>
          <w:rFonts w:ascii="Arial" w:eastAsia="Batang" w:hAnsi="Arial" w:cs="Arial"/>
          <w:color w:val="000000"/>
          <w:sz w:val="24"/>
          <w:szCs w:val="24"/>
          <w:lang w:val="en-GB" w:eastAsia="en-US"/>
        </w:rPr>
        <w:t>3GPP TSGRANWG3#118</w:t>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sidR="00837476">
        <w:rPr>
          <w:rFonts w:ascii="Arial" w:eastAsia="Batang" w:hAnsi="Arial" w:cs="Arial"/>
          <w:color w:val="000000"/>
          <w:sz w:val="24"/>
          <w:szCs w:val="24"/>
          <w:lang w:val="en-GB" w:eastAsia="en-US"/>
        </w:rPr>
        <w:t>R3-226248</w:t>
      </w:r>
    </w:p>
    <w:p w14:paraId="386ABCDE" w14:textId="77777777" w:rsidR="005D172A" w:rsidRPr="005D172A" w:rsidRDefault="005D172A" w:rsidP="005D172A">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14th – 18th Nov 2022</w:t>
      </w:r>
    </w:p>
    <w:p w14:paraId="60E0BE3E" w14:textId="71DC72BA" w:rsidR="005D172A" w:rsidRPr="005D172A" w:rsidRDefault="005D172A" w:rsidP="005D172A">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Toulouse, France</w:t>
      </w:r>
    </w:p>
    <w:p w14:paraId="7E0D375A" w14:textId="77777777" w:rsidR="005D172A" w:rsidRPr="002E3F7F" w:rsidRDefault="005D172A" w:rsidP="006B25FB">
      <w:pPr>
        <w:pStyle w:val="3GPPHeader"/>
        <w:rPr>
          <w:rFonts w:ascii="Times New Roman" w:hAnsi="Times New Roman"/>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0F78ECA4"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 xml:space="preserve">(TP for </w:t>
      </w:r>
      <w:r w:rsidR="009A185D">
        <w:rPr>
          <w:rFonts w:ascii="Times New Roman" w:hAnsi="Times New Roman"/>
          <w:lang w:val="it-IT"/>
        </w:rPr>
        <w:t>CHO with</w:t>
      </w:r>
      <w:r w:rsidR="009A185D" w:rsidRPr="009A185D">
        <w:rPr>
          <w:rFonts w:ascii="Times New Roman" w:hAnsi="Times New Roman"/>
          <w:lang w:val="it-IT"/>
        </w:rPr>
        <w:t xml:space="preserve"> NR-DC</w:t>
      </w:r>
      <w:r w:rsidR="003B50D1">
        <w:rPr>
          <w:rFonts w:ascii="Times New Roman" w:hAnsi="Times New Roman"/>
          <w:lang w:val="it-IT"/>
        </w:rPr>
        <w:t xml:space="preserve"> to TS 37.340</w:t>
      </w:r>
      <w:r w:rsidR="009A185D" w:rsidRPr="009A185D">
        <w:rPr>
          <w:rFonts w:ascii="Times New Roman" w:hAnsi="Times New Roman"/>
          <w:lang w:val="it-IT"/>
        </w:rPr>
        <w:t xml:space="preserve">): </w:t>
      </w:r>
      <w:r w:rsidR="00F00091">
        <w:rPr>
          <w:rFonts w:ascii="Times New Roman" w:hAnsi="Times New Roman"/>
          <w:lang w:val="it-IT"/>
        </w:rPr>
        <w:t>E</w:t>
      </w:r>
      <w:r w:rsidR="00EF076F">
        <w:rPr>
          <w:rFonts w:ascii="Times New Roman" w:hAnsi="Times New Roman"/>
          <w:lang w:val="it-IT"/>
        </w:rPr>
        <w:t>arly data forwarding optimization for CHO with SCG</w:t>
      </w:r>
      <w:r w:rsidR="009A185D" w:rsidRPr="009A185D">
        <w:rPr>
          <w:rFonts w:ascii="Times New Roman" w:hAnsi="Times New Roman"/>
          <w:lang w:val="it-IT"/>
        </w:rPr>
        <w:t xml:space="preserve"> procedure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54BE190E" w14:textId="3468AC0F" w:rsidR="00332D05" w:rsidRDefault="006B25FB" w:rsidP="00F32334">
      <w:pPr>
        <w:pStyle w:val="1"/>
        <w:numPr>
          <w:ilvl w:val="0"/>
          <w:numId w:val="30"/>
        </w:numPr>
        <w:tabs>
          <w:tab w:val="left" w:pos="432"/>
        </w:tabs>
        <w:rPr>
          <w:rFonts w:ascii="Times New Roman" w:hAnsi="Times New Roman"/>
        </w:rPr>
      </w:pPr>
      <w:r w:rsidRPr="002E3F7F">
        <w:rPr>
          <w:rFonts w:ascii="Times New Roman" w:hAnsi="Times New Roman"/>
        </w:rPr>
        <w:t>Introduction</w:t>
      </w:r>
    </w:p>
    <w:p w14:paraId="41FCA7CF" w14:textId="736D899E" w:rsidR="006D57A8" w:rsidRDefault="006D57A8" w:rsidP="006D57A8">
      <w:pPr>
        <w:rPr>
          <w:lang w:eastAsia="zh-CN"/>
        </w:rPr>
      </w:pPr>
      <w:r>
        <w:rPr>
          <w:rFonts w:hint="eastAsia"/>
          <w:lang w:eastAsia="zh-CN"/>
        </w:rPr>
        <w:t>I</w:t>
      </w:r>
      <w:r>
        <w:rPr>
          <w:lang w:eastAsia="zh-CN"/>
        </w:rPr>
        <w:t>n the last meeting, we achieved the following progress on early data forwarding optimization.</w:t>
      </w:r>
    </w:p>
    <w:tbl>
      <w:tblPr>
        <w:tblStyle w:val="af8"/>
        <w:tblW w:w="0" w:type="auto"/>
        <w:tblLook w:val="04A0" w:firstRow="1" w:lastRow="0" w:firstColumn="1" w:lastColumn="0" w:noHBand="0" w:noVBand="1"/>
      </w:tblPr>
      <w:tblGrid>
        <w:gridCol w:w="9629"/>
      </w:tblGrid>
      <w:tr w:rsidR="006D57A8" w14:paraId="09A3D861" w14:textId="77777777" w:rsidTr="006D57A8">
        <w:tc>
          <w:tcPr>
            <w:tcW w:w="9629" w:type="dxa"/>
          </w:tcPr>
          <w:p w14:paraId="6BCD628A" w14:textId="77777777" w:rsidR="006D57A8" w:rsidRPr="006D57A8" w:rsidRDefault="006D57A8" w:rsidP="006D57A8">
            <w:pPr>
              <w:spacing w:before="100" w:beforeAutospacing="1" w:after="120"/>
              <w:rPr>
                <w:rFonts w:ascii="Calibri" w:eastAsia="等线" w:hAnsi="Calibri" w:cs="Calibri"/>
                <w:i/>
                <w:color w:val="FF0000"/>
                <w:sz w:val="16"/>
                <w:szCs w:val="16"/>
                <w:lang w:val="en-US" w:eastAsia="zh-CN"/>
              </w:rPr>
            </w:pPr>
            <w:r w:rsidRPr="006D57A8">
              <w:rPr>
                <w:rFonts w:ascii="Calibri" w:eastAsia="MS Mincho" w:hAnsi="Calibri" w:cs="Calibri"/>
                <w:i/>
                <w:iCs/>
                <w:color w:val="00B050"/>
                <w:kern w:val="2"/>
                <w:sz w:val="16"/>
                <w:szCs w:val="16"/>
                <w:lang w:val="en-US" w:eastAsia="zh-CN"/>
              </w:rPr>
              <w:t xml:space="preserve">There is a need to discuss the avoidance of unnecessary signaling between MN and </w:t>
            </w:r>
            <w:r w:rsidRPr="006D57A8">
              <w:rPr>
                <w:rFonts w:ascii="Calibri" w:eastAsia="MS Mincho" w:hAnsi="Calibri" w:cs="Calibri" w:hint="eastAsia"/>
                <w:i/>
                <w:iCs/>
                <w:color w:val="00B050"/>
                <w:kern w:val="2"/>
                <w:sz w:val="16"/>
                <w:szCs w:val="16"/>
                <w:lang w:val="en-US" w:eastAsia="zh-CN"/>
              </w:rPr>
              <w:t>ta</w:t>
            </w:r>
            <w:r w:rsidRPr="006D57A8">
              <w:rPr>
                <w:rFonts w:ascii="Calibri" w:eastAsia="MS Mincho" w:hAnsi="Calibri" w:cs="Calibri"/>
                <w:i/>
                <w:iCs/>
                <w:color w:val="00B050"/>
                <w:kern w:val="2"/>
                <w:sz w:val="16"/>
                <w:szCs w:val="16"/>
                <w:lang w:val="en-US" w:eastAsia="zh-CN"/>
              </w:rPr>
              <w:t xml:space="preserve">rget SN for CHO + MR-DC. </w:t>
            </w:r>
          </w:p>
          <w:p w14:paraId="414A28CA" w14:textId="77777777" w:rsidR="006D57A8" w:rsidRPr="006D57A8" w:rsidRDefault="006D57A8" w:rsidP="006D57A8">
            <w:pPr>
              <w:spacing w:before="100" w:beforeAutospacing="1" w:after="120"/>
              <w:rPr>
                <w:rFonts w:ascii="Calibri" w:eastAsia="MS Mincho" w:hAnsi="Calibri" w:cs="Calibri"/>
                <w:i/>
                <w:iCs/>
                <w:color w:val="00B050"/>
                <w:kern w:val="2"/>
                <w:sz w:val="16"/>
                <w:szCs w:val="16"/>
                <w:lang w:val="en-US" w:eastAsia="zh-CN"/>
              </w:rPr>
            </w:pPr>
            <w:r w:rsidRPr="006D57A8">
              <w:rPr>
                <w:rFonts w:ascii="Calibri" w:eastAsia="MS Mincho" w:hAnsi="Calibri" w:cs="Calibri"/>
                <w:i/>
                <w:iCs/>
                <w:color w:val="00B050"/>
                <w:kern w:val="2"/>
                <w:sz w:val="16"/>
                <w:szCs w:val="16"/>
                <w:lang w:val="en-US" w:eastAsia="zh-CN"/>
              </w:rPr>
              <w:t>Early Data Forwarding optimizations with involvement of the target SCG(s) in Rel-18 will be supported.</w:t>
            </w:r>
          </w:p>
          <w:p w14:paraId="550BB382" w14:textId="77777777" w:rsidR="006D57A8" w:rsidRPr="006D57A8" w:rsidRDefault="006D57A8" w:rsidP="006D57A8">
            <w:pPr>
              <w:spacing w:before="100" w:beforeAutospacing="1" w:after="120"/>
              <w:rPr>
                <w:rFonts w:ascii="Calibri" w:eastAsia="MS Mincho" w:hAnsi="Calibri" w:cs="Calibri"/>
                <w:i/>
                <w:iCs/>
                <w:color w:val="00B050"/>
                <w:kern w:val="2"/>
                <w:sz w:val="16"/>
                <w:szCs w:val="16"/>
                <w:lang w:val="en-US" w:eastAsia="zh-CN"/>
              </w:rPr>
            </w:pPr>
            <w:r w:rsidRPr="006D57A8">
              <w:rPr>
                <w:rFonts w:ascii="Calibri" w:eastAsia="MS Mincho" w:hAnsi="Calibri" w:cs="Calibri"/>
                <w:i/>
                <w:iCs/>
                <w:color w:val="00B050"/>
                <w:kern w:val="2"/>
                <w:sz w:val="16"/>
                <w:szCs w:val="16"/>
                <w:lang w:val="en-US" w:eastAsia="zh-CN"/>
              </w:rPr>
              <w:t>Focus on optimizing duplicated data forwarding scenario.</w:t>
            </w:r>
          </w:p>
          <w:p w14:paraId="3CF2722C" w14:textId="77777777" w:rsidR="006D57A8" w:rsidRPr="006D57A8" w:rsidRDefault="006D57A8" w:rsidP="006D57A8">
            <w:pPr>
              <w:spacing w:before="100" w:beforeAutospacing="1" w:after="120"/>
              <w:rPr>
                <w:rFonts w:ascii="Calibri" w:eastAsia="MS Mincho" w:hAnsi="Calibri" w:cs="Calibri"/>
                <w:i/>
                <w:iCs/>
                <w:color w:val="00B050"/>
                <w:kern w:val="2"/>
                <w:sz w:val="16"/>
                <w:szCs w:val="16"/>
                <w:lang w:val="en-US" w:eastAsia="zh-CN"/>
              </w:rPr>
            </w:pPr>
            <w:r w:rsidRPr="006D57A8">
              <w:rPr>
                <w:rFonts w:ascii="Calibri" w:eastAsia="MS Mincho" w:hAnsi="Calibri" w:cs="Calibri"/>
                <w:i/>
                <w:iCs/>
                <w:color w:val="00B050"/>
                <w:kern w:val="2"/>
                <w:sz w:val="16"/>
                <w:szCs w:val="16"/>
                <w:lang w:val="en-US" w:eastAsia="zh-CN"/>
              </w:rPr>
              <w:t>There is no issue to identify the same target candidate SN by the source in case direct data forwarding is used on all the forwarding paths/target MNs.</w:t>
            </w:r>
          </w:p>
          <w:p w14:paraId="3C12C3B2" w14:textId="77777777" w:rsidR="006D57A8" w:rsidRPr="006D57A8" w:rsidRDefault="006D57A8" w:rsidP="006D57A8">
            <w:pPr>
              <w:spacing w:before="100" w:beforeAutospacing="1" w:after="120"/>
              <w:rPr>
                <w:rFonts w:ascii="Calibri" w:eastAsia="MS Mincho" w:hAnsi="Calibri" w:cs="Calibri"/>
                <w:i/>
                <w:iCs/>
                <w:color w:val="00B050"/>
                <w:kern w:val="2"/>
                <w:sz w:val="16"/>
                <w:szCs w:val="16"/>
                <w:lang w:val="en-US" w:eastAsia="zh-CN"/>
              </w:rPr>
            </w:pPr>
            <w:r w:rsidRPr="006D57A8">
              <w:rPr>
                <w:rFonts w:ascii="Calibri" w:eastAsia="MS Mincho" w:hAnsi="Calibri" w:cs="Calibri"/>
                <w:i/>
                <w:iCs/>
                <w:color w:val="00B050"/>
                <w:kern w:val="2"/>
                <w:sz w:val="16"/>
                <w:szCs w:val="16"/>
                <w:lang w:val="en-US" w:eastAsia="zh-CN"/>
              </w:rPr>
              <w:t>WA: both direct and indirect data forwarding will be supported.</w:t>
            </w:r>
          </w:p>
          <w:p w14:paraId="36EA68F8" w14:textId="77777777" w:rsidR="006D57A8" w:rsidRPr="006D57A8" w:rsidRDefault="006D57A8" w:rsidP="006D57A8">
            <w:pPr>
              <w:spacing w:before="100" w:beforeAutospacing="1" w:after="120"/>
              <w:rPr>
                <w:rFonts w:ascii="Calibri" w:eastAsia="等线" w:hAnsi="Calibri" w:cs="Calibri"/>
                <w:i/>
                <w:color w:val="FF0000"/>
                <w:sz w:val="16"/>
                <w:szCs w:val="16"/>
                <w:lang w:val="en-US" w:eastAsia="zh-CN"/>
              </w:rPr>
            </w:pPr>
            <w:r w:rsidRPr="006D57A8">
              <w:rPr>
                <w:rFonts w:ascii="Calibri" w:eastAsia="等线" w:hAnsi="Calibri" w:cs="Calibri"/>
                <w:i/>
                <w:color w:val="FF0000"/>
                <w:sz w:val="16"/>
                <w:szCs w:val="16"/>
                <w:lang w:val="en-US" w:eastAsia="zh-CN"/>
              </w:rPr>
              <w:t>RAN3 discusses whether to avoid unnecessary signaling between MN and target SN for CHO + MR-DC in Rel-18 WI.</w:t>
            </w:r>
          </w:p>
          <w:p w14:paraId="6B0DC0A1" w14:textId="59C9BBBF" w:rsidR="006D57A8" w:rsidRDefault="006D57A8" w:rsidP="006D57A8">
            <w:r w:rsidRPr="006D57A8">
              <w:rPr>
                <w:rFonts w:ascii="Calibri" w:eastAsia="等线" w:hAnsi="Calibri" w:cs="Calibri"/>
                <w:i/>
                <w:color w:val="FF0000"/>
                <w:sz w:val="16"/>
                <w:szCs w:val="16"/>
                <w:lang w:val="en-US" w:eastAsia="zh-CN"/>
              </w:rPr>
              <w:t>Reuse the same design principle for CHO with one target SCG and with multiple target SCGs.</w:t>
            </w:r>
          </w:p>
        </w:tc>
      </w:tr>
    </w:tbl>
    <w:p w14:paraId="14BE9A60" w14:textId="77777777" w:rsidR="006D57A8" w:rsidRDefault="006D57A8" w:rsidP="006D57A8"/>
    <w:p w14:paraId="6F35171C" w14:textId="4E779350" w:rsidR="006D57A8" w:rsidRDefault="006D57A8" w:rsidP="006D57A8">
      <w:pPr>
        <w:rPr>
          <w:lang w:eastAsia="zh-CN"/>
        </w:rPr>
      </w:pPr>
      <w:r>
        <w:rPr>
          <w:rFonts w:hint="eastAsia"/>
          <w:lang w:eastAsia="zh-CN"/>
        </w:rPr>
        <w:t>T</w:t>
      </w:r>
      <w:r>
        <w:rPr>
          <w:lang w:eastAsia="zh-CN"/>
        </w:rPr>
        <w:t>his paper addresses the following issue</w:t>
      </w:r>
      <w:r w:rsidR="007B0826">
        <w:rPr>
          <w:lang w:eastAsia="zh-CN"/>
        </w:rPr>
        <w:t xml:space="preserve"> for CHO with one target SCG</w:t>
      </w:r>
      <w:r>
        <w:rPr>
          <w:lang w:eastAsia="zh-CN"/>
        </w:rPr>
        <w:t>.</w:t>
      </w:r>
    </w:p>
    <w:p w14:paraId="4C456C75" w14:textId="60F573C4" w:rsidR="006D57A8" w:rsidRDefault="006D57A8" w:rsidP="006D57A8">
      <w:pPr>
        <w:pStyle w:val="aff1"/>
        <w:numPr>
          <w:ilvl w:val="0"/>
          <w:numId w:val="33"/>
        </w:numPr>
        <w:rPr>
          <w:lang w:eastAsia="zh-CN"/>
        </w:rPr>
      </w:pPr>
      <w:r>
        <w:rPr>
          <w:lang w:eastAsia="zh-CN"/>
        </w:rPr>
        <w:t>Direct data forwarding</w:t>
      </w:r>
    </w:p>
    <w:p w14:paraId="43670630" w14:textId="598D01B0" w:rsidR="006D57A8" w:rsidRDefault="006D57A8" w:rsidP="006D57A8">
      <w:pPr>
        <w:pStyle w:val="aff1"/>
        <w:numPr>
          <w:ilvl w:val="0"/>
          <w:numId w:val="33"/>
        </w:numPr>
        <w:rPr>
          <w:lang w:eastAsia="zh-CN"/>
        </w:rPr>
      </w:pPr>
      <w:r>
        <w:rPr>
          <w:lang w:eastAsia="zh-CN"/>
        </w:rPr>
        <w:t>Indirect data forwarding</w:t>
      </w:r>
    </w:p>
    <w:p w14:paraId="08FE1B2C" w14:textId="77777777" w:rsidR="007C224B" w:rsidRDefault="00596699" w:rsidP="007C224B">
      <w:pPr>
        <w:pStyle w:val="1"/>
        <w:numPr>
          <w:ilvl w:val="0"/>
          <w:numId w:val="35"/>
        </w:numPr>
        <w:tabs>
          <w:tab w:val="left" w:pos="735"/>
        </w:tabs>
        <w:rPr>
          <w:rFonts w:ascii="Times New Roman" w:hAnsi="Times New Roman"/>
          <w:lang w:val="en-US"/>
        </w:rPr>
      </w:pPr>
      <w:r w:rsidRPr="007C224B">
        <w:rPr>
          <w:rFonts w:ascii="Times New Roman" w:hAnsi="Times New Roman"/>
          <w:lang w:val="en-US"/>
        </w:rPr>
        <w:t>Discussion</w:t>
      </w:r>
    </w:p>
    <w:p w14:paraId="2E522B70" w14:textId="1B51B863" w:rsidR="00DF02AD" w:rsidRDefault="00DF02AD" w:rsidP="00DF02AD">
      <w:pPr>
        <w:pStyle w:val="2"/>
        <w:numPr>
          <w:ilvl w:val="1"/>
          <w:numId w:val="35"/>
        </w:numPr>
        <w:rPr>
          <w:rFonts w:ascii="Times New Roman" w:hAnsi="Times New Roman"/>
          <w:lang w:val="en-US"/>
        </w:rPr>
      </w:pPr>
      <w:r>
        <w:rPr>
          <w:rFonts w:ascii="Times New Roman" w:hAnsi="Times New Roman"/>
          <w:lang w:val="en-US"/>
        </w:rPr>
        <w:t>D</w:t>
      </w:r>
      <w:r w:rsidRPr="007C224B">
        <w:rPr>
          <w:rFonts w:ascii="Times New Roman" w:hAnsi="Times New Roman"/>
          <w:lang w:val="en-US"/>
        </w:rPr>
        <w:t>irect data forwarding</w:t>
      </w:r>
    </w:p>
    <w:p w14:paraId="188609F5" w14:textId="77777777" w:rsidR="004319FB" w:rsidRPr="008016E7" w:rsidRDefault="004319FB" w:rsidP="004319FB">
      <w:pPr>
        <w:rPr>
          <w:bCs/>
          <w:lang w:val="en-US" w:eastAsia="zh-CN"/>
        </w:rPr>
      </w:pPr>
      <w:r>
        <w:rPr>
          <w:rFonts w:hint="eastAsia"/>
          <w:lang w:val="en-US" w:eastAsia="zh-CN"/>
        </w:rPr>
        <w:t>I</w:t>
      </w:r>
      <w:r>
        <w:rPr>
          <w:lang w:val="en-US" w:eastAsia="zh-CN"/>
        </w:rPr>
        <w:t>n [</w:t>
      </w:r>
      <w:r>
        <w:t>R3-225366</w:t>
      </w:r>
      <w:r>
        <w:rPr>
          <w:lang w:val="en-US" w:eastAsia="zh-CN"/>
        </w:rPr>
        <w:t xml:space="preserve">], it </w:t>
      </w:r>
      <w:r>
        <w:rPr>
          <w:bCs/>
          <w:lang w:val="en-US" w:eastAsia="zh-CN"/>
        </w:rPr>
        <w:t>mentioned</w:t>
      </w:r>
      <w:r w:rsidRPr="008016E7">
        <w:rPr>
          <w:bCs/>
          <w:lang w:val="en-US" w:eastAsia="zh-CN"/>
        </w:rPr>
        <w:t xml:space="preserve"> that the prerequisite </w:t>
      </w:r>
      <w:r>
        <w:rPr>
          <w:bCs/>
          <w:lang w:val="en-US" w:eastAsia="zh-CN"/>
        </w:rPr>
        <w:t>of problem as</w:t>
      </w:r>
      <w:r w:rsidRPr="008016E7">
        <w:rPr>
          <w:bCs/>
          <w:lang w:val="en-US" w:eastAsia="zh-CN"/>
        </w:rPr>
        <w:t xml:space="preserve"> follows.</w:t>
      </w:r>
    </w:p>
    <w:p w14:paraId="6938AAC2" w14:textId="77777777" w:rsidR="004319FB" w:rsidRPr="00076B32" w:rsidRDefault="004319FB" w:rsidP="004319FB">
      <w:pPr>
        <w:pStyle w:val="aff1"/>
        <w:numPr>
          <w:ilvl w:val="0"/>
          <w:numId w:val="37"/>
        </w:numPr>
        <w:rPr>
          <w:lang w:eastAsia="zh-CN"/>
        </w:rPr>
      </w:pPr>
      <w:r w:rsidRPr="00076B32">
        <w:rPr>
          <w:lang w:eastAsia="zh-CN"/>
        </w:rPr>
        <w:t>The target SN from different candidate target MN shall be the same.</w:t>
      </w:r>
    </w:p>
    <w:p w14:paraId="3DFBBB81" w14:textId="77777777" w:rsidR="004319FB" w:rsidRDefault="004319FB" w:rsidP="004319FB">
      <w:pPr>
        <w:pStyle w:val="aff1"/>
        <w:numPr>
          <w:ilvl w:val="0"/>
          <w:numId w:val="37"/>
        </w:numPr>
        <w:rPr>
          <w:bCs/>
          <w:lang w:val="en-US" w:eastAsia="zh-CN"/>
        </w:rPr>
      </w:pPr>
      <w:r w:rsidRPr="00076B32">
        <w:rPr>
          <w:lang w:eastAsia="zh-CN"/>
        </w:rPr>
        <w:t>The data</w:t>
      </w:r>
      <w:r w:rsidRPr="008016E7">
        <w:rPr>
          <w:bCs/>
          <w:lang w:val="en-US" w:eastAsia="zh-CN"/>
        </w:rPr>
        <w:t xml:space="preserve"> forwarding DRB from Source DRB to QoS Flow Mapping List shall be the same.</w:t>
      </w:r>
    </w:p>
    <w:p w14:paraId="7D551455" w14:textId="77777777" w:rsidR="004319FB" w:rsidRPr="00076B32" w:rsidRDefault="004319FB" w:rsidP="004319FB">
      <w:pPr>
        <w:rPr>
          <w:rFonts w:eastAsia="宋体"/>
          <w:lang w:eastAsia="zh-CN"/>
        </w:rPr>
      </w:pPr>
      <w:r w:rsidRPr="00076B32">
        <w:rPr>
          <w:rFonts w:eastAsia="宋体" w:hint="eastAsia"/>
          <w:lang w:eastAsia="zh-CN"/>
        </w:rPr>
        <w:t>I</w:t>
      </w:r>
      <w:r w:rsidRPr="00076B32">
        <w:rPr>
          <w:rFonts w:eastAsia="宋体"/>
          <w:lang w:eastAsia="zh-CN"/>
        </w:rPr>
        <w:t>n [R3-225391], it provides the following</w:t>
      </w:r>
      <w:r>
        <w:rPr>
          <w:rFonts w:eastAsia="宋体"/>
          <w:lang w:eastAsia="zh-CN"/>
        </w:rPr>
        <w:t xml:space="preserve"> view.</w:t>
      </w:r>
    </w:p>
    <w:p w14:paraId="43FA043A" w14:textId="77777777" w:rsidR="004319FB" w:rsidRPr="00076B32" w:rsidRDefault="004319FB" w:rsidP="004319FB">
      <w:pPr>
        <w:pStyle w:val="aff1"/>
        <w:numPr>
          <w:ilvl w:val="0"/>
          <w:numId w:val="37"/>
        </w:numPr>
        <w:rPr>
          <w:lang w:eastAsia="zh-CN"/>
        </w:rPr>
      </w:pPr>
      <w:r w:rsidRPr="00076B32">
        <w:rPr>
          <w:lang w:eastAsia="zh-CN"/>
        </w:rPr>
        <w:t>When multiple target MNs prepare the same SN it is likely the requested bearer setup in all the Addition Preparations will be the same and the target SN will be able to identify matching bearers. The target SN may then allocate the same TEIDs for the same bearers for all target MNs.</w:t>
      </w:r>
    </w:p>
    <w:p w14:paraId="69810EF1" w14:textId="77777777" w:rsidR="004319FB" w:rsidRPr="00076B32" w:rsidRDefault="004319FB" w:rsidP="004319FB">
      <w:pPr>
        <w:pStyle w:val="aff1"/>
        <w:numPr>
          <w:ilvl w:val="0"/>
          <w:numId w:val="37"/>
        </w:numPr>
        <w:rPr>
          <w:lang w:eastAsia="zh-CN"/>
        </w:rPr>
      </w:pPr>
      <w:r w:rsidRPr="00076B32">
        <w:rPr>
          <w:lang w:eastAsia="zh-CN"/>
        </w:rPr>
        <w:t>If the source MN/SN receives the same destination TEIDs from multiple target MNs, it can deduce that there is a common target SN and forward the data only once.</w:t>
      </w:r>
    </w:p>
    <w:p w14:paraId="172726A5" w14:textId="77777777" w:rsidR="004319FB" w:rsidRPr="00076B32" w:rsidRDefault="004319FB" w:rsidP="004319FB">
      <w:pPr>
        <w:pStyle w:val="aff1"/>
        <w:numPr>
          <w:ilvl w:val="0"/>
          <w:numId w:val="37"/>
        </w:numPr>
        <w:rPr>
          <w:lang w:eastAsia="zh-CN"/>
        </w:rPr>
      </w:pPr>
      <w:r w:rsidRPr="00076B32">
        <w:rPr>
          <w:lang w:eastAsia="zh-CN"/>
        </w:rPr>
        <w:lastRenderedPageBreak/>
        <w:t>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54023B6B" w14:textId="77777777" w:rsidR="004319FB" w:rsidRPr="00F35DB1" w:rsidRDefault="004319FB" w:rsidP="004319FB">
      <w:pPr>
        <w:rPr>
          <w:rFonts w:eastAsia="宋体"/>
          <w:lang w:eastAsia="zh-CN"/>
        </w:rPr>
      </w:pPr>
      <w:r>
        <w:rPr>
          <w:rFonts w:eastAsia="宋体"/>
          <w:lang w:eastAsia="zh-CN"/>
        </w:rPr>
        <w:t>In SoD [</w:t>
      </w:r>
      <w:r w:rsidRPr="00F35DB1">
        <w:rPr>
          <w:rFonts w:eastAsia="宋体"/>
          <w:lang w:eastAsia="zh-CN"/>
        </w:rPr>
        <w:t>R3-225958</w:t>
      </w:r>
      <w:r>
        <w:rPr>
          <w:rFonts w:eastAsia="宋体"/>
          <w:lang w:eastAsia="zh-CN"/>
        </w:rPr>
        <w:t>], a</w:t>
      </w:r>
      <w:r w:rsidRPr="00F35DB1">
        <w:rPr>
          <w:rFonts w:eastAsia="宋体"/>
          <w:lang w:eastAsia="zh-CN"/>
        </w:rPr>
        <w:t>fter discussing in the last meeting, we achieved the following agreement.</w:t>
      </w:r>
    </w:p>
    <w:p w14:paraId="74AE498A" w14:textId="77777777" w:rsidR="004319FB" w:rsidRPr="00DD4DD5" w:rsidRDefault="004319FB" w:rsidP="004319FB">
      <w:pPr>
        <w:spacing w:before="100" w:beforeAutospacing="1" w:after="120"/>
        <w:ind w:left="568"/>
        <w:rPr>
          <w:rFonts w:ascii="Calibri" w:eastAsia="MS Mincho" w:hAnsi="Calibri" w:cs="Calibri"/>
          <w:i/>
          <w:iCs/>
          <w:color w:val="00B050"/>
          <w:kern w:val="2"/>
          <w:lang w:val="en-US" w:eastAsia="zh-CN"/>
        </w:rPr>
      </w:pPr>
      <w:r w:rsidRPr="00DD4DD5">
        <w:rPr>
          <w:rFonts w:ascii="Calibri" w:eastAsia="MS Mincho" w:hAnsi="Calibri" w:cs="Calibri"/>
          <w:i/>
          <w:iCs/>
          <w:color w:val="00B050"/>
          <w:kern w:val="2"/>
          <w:lang w:val="en-US" w:eastAsia="zh-CN"/>
        </w:rPr>
        <w:t>There is no issue to identify the same target candidate SN by the source in case direct data forwarding is used on all the forwarding paths/target MNs.</w:t>
      </w:r>
    </w:p>
    <w:p w14:paraId="5D4832E2" w14:textId="77777777" w:rsidR="004319FB" w:rsidRPr="00BE4D67" w:rsidRDefault="004319FB" w:rsidP="004319FB">
      <w:pPr>
        <w:rPr>
          <w:rFonts w:eastAsia="宋体"/>
          <w:b/>
          <w:lang w:eastAsia="zh-CN"/>
        </w:rPr>
      </w:pPr>
      <w:r w:rsidRPr="00BE4D67">
        <w:rPr>
          <w:rFonts w:eastAsia="宋体"/>
          <w:b/>
          <w:lang w:eastAsia="zh-CN"/>
        </w:rPr>
        <w:t xml:space="preserve">Observation 1: </w:t>
      </w:r>
      <w:r w:rsidRPr="00BE4D67">
        <w:rPr>
          <w:rFonts w:eastAsia="宋体" w:hint="eastAsia"/>
          <w:b/>
          <w:lang w:eastAsia="zh-CN"/>
        </w:rPr>
        <w:t>I</w:t>
      </w:r>
      <w:r w:rsidRPr="00BE4D67">
        <w:rPr>
          <w:rFonts w:eastAsia="宋体"/>
          <w:b/>
          <w:lang w:eastAsia="zh-CN"/>
        </w:rPr>
        <w:t>n case of CHO with SCG, if all of the involved nodes are in the union IP address room, the direct data forwarding can be used.</w:t>
      </w:r>
    </w:p>
    <w:p w14:paraId="35D4FCC4" w14:textId="77777777" w:rsidR="004319FB" w:rsidRPr="00BE4D67" w:rsidRDefault="004319FB" w:rsidP="004319FB">
      <w:pPr>
        <w:ind w:left="284" w:firstLine="284"/>
        <w:rPr>
          <w:rFonts w:eastAsia="宋体"/>
          <w:b/>
          <w:sz w:val="18"/>
          <w:szCs w:val="18"/>
          <w:u w:val="single"/>
          <w:lang w:eastAsia="zh-CN"/>
        </w:rPr>
      </w:pPr>
      <w:r w:rsidRPr="00BE4D67">
        <w:rPr>
          <w:b/>
          <w:sz w:val="18"/>
          <w:szCs w:val="18"/>
          <w:u w:val="single"/>
          <w:lang w:eastAsia="zh-CN"/>
        </w:rPr>
        <w:t>S-NODE ADDITION REQUEST message</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26"/>
        <w:gridCol w:w="608"/>
        <w:gridCol w:w="2322"/>
        <w:gridCol w:w="2072"/>
      </w:tblGrid>
      <w:tr w:rsidR="004319FB" w:rsidRPr="00BE4D67" w14:paraId="726AA013" w14:textId="77777777" w:rsidTr="00EF1FD6">
        <w:tc>
          <w:tcPr>
            <w:tcW w:w="3402" w:type="dxa"/>
            <w:tcBorders>
              <w:top w:val="single" w:sz="4" w:space="0" w:color="auto"/>
              <w:left w:val="single" w:sz="4" w:space="0" w:color="auto"/>
              <w:bottom w:val="single" w:sz="4" w:space="0" w:color="auto"/>
              <w:right w:val="single" w:sz="4" w:space="0" w:color="auto"/>
            </w:tcBorders>
          </w:tcPr>
          <w:p w14:paraId="46F1BDED" w14:textId="77777777" w:rsidR="004319FB" w:rsidRPr="00BE4D67" w:rsidRDefault="004319FB" w:rsidP="00EF1FD6">
            <w:pPr>
              <w:pStyle w:val="TAL"/>
              <w:rPr>
                <w:szCs w:val="18"/>
              </w:rPr>
            </w:pPr>
            <w:r w:rsidRPr="00BE4D67">
              <w:rPr>
                <w:b/>
                <w:bCs/>
                <w:szCs w:val="18"/>
              </w:rPr>
              <w:t>CHO Information SN Addition</w:t>
            </w:r>
          </w:p>
        </w:tc>
        <w:tc>
          <w:tcPr>
            <w:tcW w:w="526" w:type="dxa"/>
            <w:tcBorders>
              <w:top w:val="single" w:sz="4" w:space="0" w:color="auto"/>
              <w:left w:val="single" w:sz="4" w:space="0" w:color="auto"/>
              <w:bottom w:val="single" w:sz="4" w:space="0" w:color="auto"/>
              <w:right w:val="single" w:sz="4" w:space="0" w:color="auto"/>
            </w:tcBorders>
          </w:tcPr>
          <w:p w14:paraId="430FF4F4" w14:textId="77777777" w:rsidR="004319FB" w:rsidRPr="00BE4D67" w:rsidRDefault="004319FB" w:rsidP="00EF1FD6">
            <w:pPr>
              <w:pStyle w:val="TAL"/>
              <w:rPr>
                <w:szCs w:val="18"/>
              </w:rPr>
            </w:pPr>
            <w:r w:rsidRPr="00BE4D67">
              <w:rPr>
                <w:szCs w:val="18"/>
                <w:lang w:eastAsia="zh-CN"/>
              </w:rPr>
              <w:t>O</w:t>
            </w:r>
          </w:p>
        </w:tc>
        <w:tc>
          <w:tcPr>
            <w:tcW w:w="608" w:type="dxa"/>
            <w:tcBorders>
              <w:top w:val="single" w:sz="4" w:space="0" w:color="auto"/>
              <w:left w:val="single" w:sz="4" w:space="0" w:color="auto"/>
              <w:bottom w:val="single" w:sz="4" w:space="0" w:color="auto"/>
              <w:right w:val="single" w:sz="4" w:space="0" w:color="auto"/>
            </w:tcBorders>
          </w:tcPr>
          <w:p w14:paraId="563515E6" w14:textId="77777777" w:rsidR="004319FB" w:rsidRPr="00BE4D67" w:rsidRDefault="004319FB" w:rsidP="00EF1FD6">
            <w:pPr>
              <w:pStyle w:val="TAL"/>
              <w:rPr>
                <w:szCs w:val="18"/>
              </w:rPr>
            </w:pPr>
          </w:p>
        </w:tc>
        <w:tc>
          <w:tcPr>
            <w:tcW w:w="2322" w:type="dxa"/>
            <w:tcBorders>
              <w:top w:val="single" w:sz="4" w:space="0" w:color="auto"/>
              <w:left w:val="single" w:sz="4" w:space="0" w:color="auto"/>
              <w:bottom w:val="single" w:sz="4" w:space="0" w:color="auto"/>
              <w:right w:val="single" w:sz="4" w:space="0" w:color="auto"/>
            </w:tcBorders>
          </w:tcPr>
          <w:p w14:paraId="4D95E98D" w14:textId="77777777" w:rsidR="004319FB" w:rsidRPr="00BE4D67" w:rsidRDefault="004319FB" w:rsidP="00EF1FD6">
            <w:pPr>
              <w:pStyle w:val="TAL"/>
              <w:rPr>
                <w:szCs w:val="18"/>
              </w:rPr>
            </w:pPr>
          </w:p>
        </w:tc>
        <w:tc>
          <w:tcPr>
            <w:tcW w:w="2072" w:type="dxa"/>
            <w:tcBorders>
              <w:top w:val="single" w:sz="4" w:space="0" w:color="auto"/>
              <w:left w:val="single" w:sz="4" w:space="0" w:color="auto"/>
              <w:bottom w:val="single" w:sz="4" w:space="0" w:color="auto"/>
              <w:right w:val="single" w:sz="4" w:space="0" w:color="auto"/>
            </w:tcBorders>
          </w:tcPr>
          <w:p w14:paraId="0B2DADA1" w14:textId="77777777" w:rsidR="004319FB" w:rsidRPr="00BE4D67" w:rsidRDefault="004319FB" w:rsidP="00EF1FD6">
            <w:pPr>
              <w:pStyle w:val="TAL"/>
              <w:rPr>
                <w:szCs w:val="18"/>
              </w:rPr>
            </w:pPr>
          </w:p>
        </w:tc>
      </w:tr>
      <w:tr w:rsidR="004319FB" w:rsidRPr="00BE4D67" w14:paraId="13B680BE" w14:textId="77777777" w:rsidTr="00EF1FD6">
        <w:tc>
          <w:tcPr>
            <w:tcW w:w="3402" w:type="dxa"/>
            <w:tcBorders>
              <w:top w:val="single" w:sz="4" w:space="0" w:color="auto"/>
              <w:left w:val="single" w:sz="4" w:space="0" w:color="auto"/>
              <w:bottom w:val="single" w:sz="4" w:space="0" w:color="auto"/>
              <w:right w:val="single" w:sz="4" w:space="0" w:color="auto"/>
            </w:tcBorders>
          </w:tcPr>
          <w:p w14:paraId="7F8BE7A5" w14:textId="77777777" w:rsidR="004319FB" w:rsidRPr="00BE4D67" w:rsidRDefault="004319FB" w:rsidP="00EF1FD6">
            <w:pPr>
              <w:pStyle w:val="TAL"/>
              <w:ind w:left="113"/>
              <w:rPr>
                <w:szCs w:val="18"/>
              </w:rPr>
            </w:pPr>
            <w:r w:rsidRPr="00BE4D67">
              <w:rPr>
                <w:bCs/>
                <w:szCs w:val="18"/>
                <w:lang w:eastAsia="ja-JP"/>
              </w:rPr>
              <w:t>&gt;Source M-NG-RAN node ID</w:t>
            </w:r>
          </w:p>
        </w:tc>
        <w:tc>
          <w:tcPr>
            <w:tcW w:w="526" w:type="dxa"/>
            <w:tcBorders>
              <w:top w:val="single" w:sz="4" w:space="0" w:color="auto"/>
              <w:left w:val="single" w:sz="4" w:space="0" w:color="auto"/>
              <w:bottom w:val="single" w:sz="4" w:space="0" w:color="auto"/>
              <w:right w:val="single" w:sz="4" w:space="0" w:color="auto"/>
            </w:tcBorders>
          </w:tcPr>
          <w:p w14:paraId="354290C4" w14:textId="77777777" w:rsidR="004319FB" w:rsidRPr="00BE4D67" w:rsidRDefault="004319FB" w:rsidP="00EF1FD6">
            <w:pPr>
              <w:pStyle w:val="TAL"/>
              <w:rPr>
                <w:szCs w:val="18"/>
              </w:rPr>
            </w:pPr>
            <w:r w:rsidRPr="00BE4D67">
              <w:rPr>
                <w:szCs w:val="18"/>
                <w:lang w:eastAsia="ja-JP"/>
              </w:rPr>
              <w:t>M</w:t>
            </w:r>
          </w:p>
        </w:tc>
        <w:tc>
          <w:tcPr>
            <w:tcW w:w="608" w:type="dxa"/>
            <w:tcBorders>
              <w:top w:val="single" w:sz="4" w:space="0" w:color="auto"/>
              <w:left w:val="single" w:sz="4" w:space="0" w:color="auto"/>
              <w:bottom w:val="single" w:sz="4" w:space="0" w:color="auto"/>
              <w:right w:val="single" w:sz="4" w:space="0" w:color="auto"/>
            </w:tcBorders>
          </w:tcPr>
          <w:p w14:paraId="55B8715D" w14:textId="77777777" w:rsidR="004319FB" w:rsidRPr="00BE4D67" w:rsidRDefault="004319FB" w:rsidP="00EF1FD6">
            <w:pPr>
              <w:pStyle w:val="TAL"/>
              <w:rPr>
                <w:szCs w:val="18"/>
              </w:rPr>
            </w:pPr>
          </w:p>
        </w:tc>
        <w:tc>
          <w:tcPr>
            <w:tcW w:w="2322" w:type="dxa"/>
            <w:tcBorders>
              <w:top w:val="single" w:sz="4" w:space="0" w:color="auto"/>
              <w:left w:val="single" w:sz="4" w:space="0" w:color="auto"/>
              <w:bottom w:val="single" w:sz="4" w:space="0" w:color="auto"/>
              <w:right w:val="single" w:sz="4" w:space="0" w:color="auto"/>
            </w:tcBorders>
          </w:tcPr>
          <w:p w14:paraId="1FE1E58A" w14:textId="77777777" w:rsidR="004319FB" w:rsidRPr="00BE4D67" w:rsidRDefault="004319FB" w:rsidP="00EF1FD6">
            <w:pPr>
              <w:pStyle w:val="TAL"/>
              <w:rPr>
                <w:szCs w:val="18"/>
              </w:rPr>
            </w:pPr>
            <w:r w:rsidRPr="00BE4D67">
              <w:rPr>
                <w:bCs/>
                <w:szCs w:val="18"/>
                <w:lang w:eastAsia="ja-JP"/>
              </w:rPr>
              <w:t>Global NG-RAN Node ID</w:t>
            </w:r>
            <w:r w:rsidRPr="00BE4D67">
              <w:rPr>
                <w:bCs/>
                <w:szCs w:val="18"/>
                <w:lang w:eastAsia="ja-JP"/>
              </w:rPr>
              <w:br/>
            </w:r>
            <w:r w:rsidRPr="00BE4D67">
              <w:rPr>
                <w:szCs w:val="18"/>
                <w:lang w:eastAsia="zh-CN"/>
              </w:rPr>
              <w:t>9.2.2.3</w:t>
            </w:r>
          </w:p>
        </w:tc>
        <w:tc>
          <w:tcPr>
            <w:tcW w:w="2072" w:type="dxa"/>
            <w:tcBorders>
              <w:top w:val="single" w:sz="4" w:space="0" w:color="auto"/>
              <w:left w:val="single" w:sz="4" w:space="0" w:color="auto"/>
              <w:bottom w:val="single" w:sz="4" w:space="0" w:color="auto"/>
              <w:right w:val="single" w:sz="4" w:space="0" w:color="auto"/>
            </w:tcBorders>
          </w:tcPr>
          <w:p w14:paraId="382F9010" w14:textId="77777777" w:rsidR="004319FB" w:rsidRPr="00BE4D67" w:rsidRDefault="004319FB" w:rsidP="00EF1FD6">
            <w:pPr>
              <w:pStyle w:val="TAL"/>
              <w:rPr>
                <w:szCs w:val="18"/>
              </w:rPr>
            </w:pPr>
          </w:p>
        </w:tc>
      </w:tr>
      <w:tr w:rsidR="004319FB" w:rsidRPr="00BE4D67" w14:paraId="760077D1" w14:textId="77777777" w:rsidTr="00EF1FD6">
        <w:tc>
          <w:tcPr>
            <w:tcW w:w="3402" w:type="dxa"/>
            <w:tcBorders>
              <w:top w:val="single" w:sz="4" w:space="0" w:color="auto"/>
              <w:left w:val="single" w:sz="4" w:space="0" w:color="auto"/>
              <w:bottom w:val="single" w:sz="4" w:space="0" w:color="auto"/>
              <w:right w:val="single" w:sz="4" w:space="0" w:color="auto"/>
            </w:tcBorders>
          </w:tcPr>
          <w:p w14:paraId="5B75C513" w14:textId="77777777" w:rsidR="004319FB" w:rsidRPr="00BE4D67" w:rsidRDefault="004319FB" w:rsidP="00EF1FD6">
            <w:pPr>
              <w:pStyle w:val="TAL"/>
              <w:ind w:left="113"/>
              <w:rPr>
                <w:szCs w:val="18"/>
              </w:rPr>
            </w:pPr>
            <w:r w:rsidRPr="00BE4D67">
              <w:rPr>
                <w:bCs/>
                <w:szCs w:val="18"/>
                <w:lang w:eastAsia="ja-JP"/>
              </w:rPr>
              <w:t>&gt;</w:t>
            </w:r>
            <w:r w:rsidRPr="00BE4D67">
              <w:rPr>
                <w:rFonts w:eastAsia="Batang"/>
                <w:szCs w:val="18"/>
              </w:rPr>
              <w:t>Source M-NG-RAN node UE XnAP ID</w:t>
            </w:r>
          </w:p>
        </w:tc>
        <w:tc>
          <w:tcPr>
            <w:tcW w:w="526" w:type="dxa"/>
            <w:tcBorders>
              <w:top w:val="single" w:sz="4" w:space="0" w:color="auto"/>
              <w:left w:val="single" w:sz="4" w:space="0" w:color="auto"/>
              <w:bottom w:val="single" w:sz="4" w:space="0" w:color="auto"/>
              <w:right w:val="single" w:sz="4" w:space="0" w:color="auto"/>
            </w:tcBorders>
          </w:tcPr>
          <w:p w14:paraId="501651C1" w14:textId="77777777" w:rsidR="004319FB" w:rsidRPr="00BE4D67" w:rsidRDefault="004319FB" w:rsidP="00EF1FD6">
            <w:pPr>
              <w:pStyle w:val="TAL"/>
              <w:rPr>
                <w:szCs w:val="18"/>
              </w:rPr>
            </w:pPr>
            <w:r w:rsidRPr="00BE4D67">
              <w:rPr>
                <w:szCs w:val="18"/>
                <w:lang w:eastAsia="ja-JP"/>
              </w:rPr>
              <w:t>M</w:t>
            </w:r>
          </w:p>
        </w:tc>
        <w:tc>
          <w:tcPr>
            <w:tcW w:w="608" w:type="dxa"/>
            <w:tcBorders>
              <w:top w:val="single" w:sz="4" w:space="0" w:color="auto"/>
              <w:left w:val="single" w:sz="4" w:space="0" w:color="auto"/>
              <w:bottom w:val="single" w:sz="4" w:space="0" w:color="auto"/>
              <w:right w:val="single" w:sz="4" w:space="0" w:color="auto"/>
            </w:tcBorders>
          </w:tcPr>
          <w:p w14:paraId="034B2984" w14:textId="77777777" w:rsidR="004319FB" w:rsidRPr="00BE4D67" w:rsidRDefault="004319FB" w:rsidP="00EF1FD6">
            <w:pPr>
              <w:pStyle w:val="TAL"/>
              <w:rPr>
                <w:szCs w:val="18"/>
              </w:rPr>
            </w:pPr>
          </w:p>
        </w:tc>
        <w:tc>
          <w:tcPr>
            <w:tcW w:w="2322" w:type="dxa"/>
            <w:tcBorders>
              <w:top w:val="single" w:sz="4" w:space="0" w:color="auto"/>
              <w:left w:val="single" w:sz="4" w:space="0" w:color="auto"/>
              <w:bottom w:val="single" w:sz="4" w:space="0" w:color="auto"/>
              <w:right w:val="single" w:sz="4" w:space="0" w:color="auto"/>
            </w:tcBorders>
          </w:tcPr>
          <w:p w14:paraId="75845C9B" w14:textId="77777777" w:rsidR="004319FB" w:rsidRPr="00BE4D67" w:rsidRDefault="004319FB" w:rsidP="00EF1FD6">
            <w:pPr>
              <w:pStyle w:val="TAL"/>
              <w:rPr>
                <w:szCs w:val="18"/>
              </w:rPr>
            </w:pPr>
            <w:r w:rsidRPr="00BE4D67">
              <w:rPr>
                <w:szCs w:val="18"/>
                <w:lang w:eastAsia="ja-JP"/>
              </w:rPr>
              <w:t>NG-RAN node UE XnAP ID</w:t>
            </w:r>
            <w:r w:rsidRPr="00BE4D67">
              <w:rPr>
                <w:szCs w:val="18"/>
                <w:lang w:eastAsia="ja-JP"/>
              </w:rPr>
              <w:br/>
              <w:t>9.2.3.16</w:t>
            </w:r>
          </w:p>
        </w:tc>
        <w:tc>
          <w:tcPr>
            <w:tcW w:w="2072" w:type="dxa"/>
            <w:tcBorders>
              <w:top w:val="single" w:sz="4" w:space="0" w:color="auto"/>
              <w:left w:val="single" w:sz="4" w:space="0" w:color="auto"/>
              <w:bottom w:val="single" w:sz="4" w:space="0" w:color="auto"/>
              <w:right w:val="single" w:sz="4" w:space="0" w:color="auto"/>
            </w:tcBorders>
          </w:tcPr>
          <w:p w14:paraId="71E1943A" w14:textId="77777777" w:rsidR="004319FB" w:rsidRPr="00BE4D67" w:rsidRDefault="004319FB" w:rsidP="00EF1FD6">
            <w:pPr>
              <w:pStyle w:val="TAL"/>
              <w:rPr>
                <w:szCs w:val="18"/>
              </w:rPr>
            </w:pPr>
            <w:r w:rsidRPr="00BE4D67">
              <w:rPr>
                <w:szCs w:val="18"/>
                <w:lang w:eastAsia="ja-JP"/>
              </w:rPr>
              <w:t>Allocated at the source M-NG-RAN node</w:t>
            </w:r>
          </w:p>
        </w:tc>
      </w:tr>
    </w:tbl>
    <w:p w14:paraId="0B018BC8" w14:textId="77777777" w:rsidR="004319FB" w:rsidRPr="00CA6020" w:rsidRDefault="004319FB" w:rsidP="004319FB">
      <w:pPr>
        <w:rPr>
          <w:rFonts w:eastAsia="宋体"/>
          <w:lang w:eastAsia="zh-CN"/>
        </w:rPr>
      </w:pPr>
    </w:p>
    <w:p w14:paraId="555C3F10" w14:textId="77777777" w:rsidR="004319FB" w:rsidRPr="00BE4D67" w:rsidRDefault="004319FB" w:rsidP="004319FB">
      <w:pPr>
        <w:rPr>
          <w:rFonts w:eastAsia="宋体"/>
          <w:b/>
          <w:lang w:eastAsia="zh-CN"/>
        </w:rPr>
      </w:pPr>
      <w:r w:rsidRPr="00BE4D67">
        <w:rPr>
          <w:rFonts w:eastAsia="宋体"/>
          <w:b/>
          <w:lang w:eastAsia="zh-CN"/>
        </w:rPr>
        <w:t xml:space="preserve">Observation 2: </w:t>
      </w:r>
      <w:r w:rsidRPr="00BE4D67">
        <w:rPr>
          <w:rFonts w:eastAsia="宋体" w:hint="eastAsia"/>
          <w:b/>
          <w:lang w:eastAsia="zh-CN"/>
        </w:rPr>
        <w:t>I</w:t>
      </w:r>
      <w:r w:rsidRPr="00BE4D67">
        <w:rPr>
          <w:rFonts w:eastAsia="宋体"/>
          <w:b/>
          <w:lang w:eastAsia="zh-CN"/>
        </w:rPr>
        <w:t xml:space="preserve">n case of CHO with SCG, the target SN can know it is the same target SN from different target MNs via the </w:t>
      </w:r>
      <w:r w:rsidRPr="00BE4D67">
        <w:rPr>
          <w:rFonts w:eastAsia="宋体"/>
          <w:b/>
          <w:i/>
          <w:lang w:eastAsia="zh-CN"/>
        </w:rPr>
        <w:t>CHO Information SN Addition</w:t>
      </w:r>
      <w:r w:rsidRPr="00BE4D67">
        <w:rPr>
          <w:rFonts w:eastAsia="宋体"/>
          <w:b/>
          <w:lang w:eastAsia="zh-CN"/>
        </w:rPr>
        <w:t xml:space="preserve"> IE included in the SN addition request messages. </w:t>
      </w:r>
    </w:p>
    <w:p w14:paraId="4EEC269F" w14:textId="4B4A8E3C" w:rsidR="004319FB" w:rsidRDefault="004319FB" w:rsidP="004319FB">
      <w:pPr>
        <w:rPr>
          <w:rFonts w:eastAsia="宋体"/>
          <w:b/>
          <w:lang w:eastAsia="zh-CN"/>
        </w:rPr>
      </w:pPr>
      <w:r w:rsidRPr="00BE4D67">
        <w:rPr>
          <w:rFonts w:eastAsia="宋体"/>
          <w:b/>
          <w:lang w:eastAsia="zh-CN"/>
        </w:rPr>
        <w:t xml:space="preserve">Proposal 1: </w:t>
      </w:r>
      <w:r w:rsidRPr="00BE4D67">
        <w:rPr>
          <w:rFonts w:eastAsia="宋体" w:hint="eastAsia"/>
          <w:b/>
          <w:lang w:eastAsia="zh-CN"/>
        </w:rPr>
        <w:t>I</w:t>
      </w:r>
      <w:r w:rsidRPr="00BE4D67">
        <w:rPr>
          <w:rFonts w:eastAsia="宋体"/>
          <w:b/>
          <w:lang w:eastAsia="zh-CN"/>
        </w:rPr>
        <w:t>n case of CHO with SCG, the same target SN assign</w:t>
      </w:r>
      <w:r w:rsidR="00DD4DD5">
        <w:rPr>
          <w:rFonts w:eastAsia="宋体"/>
          <w:b/>
          <w:lang w:eastAsia="zh-CN"/>
        </w:rPr>
        <w:t>s</w:t>
      </w:r>
      <w:r w:rsidRPr="00BE4D67">
        <w:rPr>
          <w:rFonts w:eastAsia="宋体"/>
          <w:b/>
          <w:lang w:eastAsia="zh-CN"/>
        </w:rPr>
        <w:t xml:space="preserve"> the same data forwarding address via SN addition request ACK message to the different target MN. </w:t>
      </w:r>
    </w:p>
    <w:p w14:paraId="54928B7C" w14:textId="77777777" w:rsidR="004319FB" w:rsidRDefault="004319FB" w:rsidP="004319FB">
      <w:pPr>
        <w:rPr>
          <w:color w:val="1F497D" w:themeColor="text2"/>
          <w:lang w:val="en-US" w:eastAsia="zh-CN"/>
        </w:rPr>
      </w:pPr>
      <w:r w:rsidRPr="002E3B5F">
        <w:rPr>
          <w:rFonts w:eastAsia="宋体" w:hint="eastAsia"/>
          <w:lang w:eastAsia="zh-CN"/>
        </w:rPr>
        <w:t>A</w:t>
      </w:r>
      <w:r w:rsidRPr="002E3B5F">
        <w:rPr>
          <w:rFonts w:eastAsia="宋体"/>
          <w:lang w:eastAsia="zh-CN"/>
        </w:rPr>
        <w:t xml:space="preserve">ccording to the </w:t>
      </w:r>
      <w:r>
        <w:rPr>
          <w:rFonts w:eastAsia="宋体"/>
          <w:lang w:eastAsia="zh-CN"/>
        </w:rPr>
        <w:t>TS38.423</w:t>
      </w:r>
      <w:r w:rsidRPr="002E3B5F">
        <w:rPr>
          <w:rFonts w:eastAsia="宋体"/>
          <w:lang w:eastAsia="zh-CN"/>
        </w:rPr>
        <w:t>, the target SN can know if it has direct data path availability with the indicated source NG-RAN node</w:t>
      </w:r>
      <w:r>
        <w:rPr>
          <w:rFonts w:eastAsia="宋体"/>
          <w:lang w:eastAsia="zh-CN"/>
        </w:rPr>
        <w:t>.</w:t>
      </w:r>
    </w:p>
    <w:tbl>
      <w:tblPr>
        <w:tblStyle w:val="af8"/>
        <w:tblW w:w="0" w:type="auto"/>
        <w:tblInd w:w="568" w:type="dxa"/>
        <w:tblLook w:val="04A0" w:firstRow="1" w:lastRow="0" w:firstColumn="1" w:lastColumn="0" w:noHBand="0" w:noVBand="1"/>
      </w:tblPr>
      <w:tblGrid>
        <w:gridCol w:w="9061"/>
      </w:tblGrid>
      <w:tr w:rsidR="004319FB" w14:paraId="4050C62B" w14:textId="77777777" w:rsidTr="00EF1FD6">
        <w:tc>
          <w:tcPr>
            <w:tcW w:w="9629" w:type="dxa"/>
          </w:tcPr>
          <w:p w14:paraId="14FDF934" w14:textId="77777777" w:rsidR="004319FB" w:rsidRPr="004319FB" w:rsidRDefault="004319FB" w:rsidP="00EF1FD6">
            <w:pPr>
              <w:pStyle w:val="30"/>
              <w:outlineLvl w:val="2"/>
              <w:rPr>
                <w:sz w:val="18"/>
                <w:szCs w:val="18"/>
                <w:lang w:eastAsia="zh-CN"/>
              </w:rPr>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20955192"/>
            <w:bookmarkStart w:id="25" w:name="_Toc29991387"/>
            <w:bookmarkStart w:id="26" w:name="_Toc36555787"/>
            <w:bookmarkStart w:id="27" w:name="_Toc44497497"/>
            <w:bookmarkStart w:id="28" w:name="_Toc45107885"/>
            <w:bookmarkStart w:id="29" w:name="_Toc45901505"/>
            <w:bookmarkStart w:id="30" w:name="_Toc51850584"/>
            <w:bookmarkStart w:id="31" w:name="_Toc56693587"/>
            <w:bookmarkStart w:id="32" w:name="_Toc64447130"/>
            <w:bookmarkStart w:id="33" w:name="_Toc66286624"/>
            <w:bookmarkStart w:id="34" w:name="_Toc74151319"/>
            <w:bookmarkStart w:id="35" w:name="_Toc88653791"/>
            <w:bookmarkStart w:id="36" w:name="_Toc97904147"/>
            <w:bookmarkStart w:id="37" w:name="_Toc98868217"/>
            <w:bookmarkStart w:id="38" w:name="_Toc105174501"/>
            <w:bookmarkStart w:id="39" w:name="_Toc106109338"/>
            <w:bookmarkStart w:id="40" w:name="_Toc113825159"/>
            <w:r w:rsidRPr="004319FB">
              <w:rPr>
                <w:sz w:val="18"/>
                <w:szCs w:val="18"/>
              </w:rPr>
              <w:t>8.3.1</w:t>
            </w:r>
            <w:r w:rsidRPr="004319FB">
              <w:rPr>
                <w:sz w:val="18"/>
                <w:szCs w:val="18"/>
              </w:rPr>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4DFB9B" w14:textId="77777777" w:rsidR="004319FB" w:rsidRPr="004319FB" w:rsidRDefault="004319FB" w:rsidP="00EF1FD6">
            <w:pPr>
              <w:rPr>
                <w:sz w:val="18"/>
                <w:szCs w:val="18"/>
              </w:rPr>
            </w:pPr>
            <w:r w:rsidRPr="004319FB">
              <w:rPr>
                <w:sz w:val="18"/>
                <w:szCs w:val="18"/>
                <w:lang w:val="en-US" w:eastAsia="zh-CN"/>
              </w:rPr>
              <w:t xml:space="preserve">If the </w:t>
            </w:r>
            <w:r w:rsidRPr="004319FB">
              <w:rPr>
                <w:b/>
                <w:i/>
                <w:iCs/>
                <w:sz w:val="18"/>
                <w:szCs w:val="18"/>
                <w:lang w:val="en-US" w:eastAsia="zh-CN"/>
              </w:rPr>
              <w:t xml:space="preserve">Source NG-RAN Node ID </w:t>
            </w:r>
            <w:r w:rsidRPr="004319FB">
              <w:rPr>
                <w:sz w:val="18"/>
                <w:szCs w:val="18"/>
                <w:lang w:val="en-US" w:eastAsia="zh-CN"/>
              </w:rPr>
              <w:t xml:space="preserve">IE is included in the </w:t>
            </w:r>
            <w:r w:rsidRPr="004319FB">
              <w:rPr>
                <w:sz w:val="18"/>
                <w:szCs w:val="18"/>
              </w:rPr>
              <w:t xml:space="preserve">S-NODE </w:t>
            </w:r>
            <w:r w:rsidRPr="004319FB">
              <w:rPr>
                <w:sz w:val="18"/>
                <w:szCs w:val="18"/>
                <w:lang w:val="en-US" w:eastAsia="zh-CN"/>
              </w:rPr>
              <w:t xml:space="preserve">ADDITION REQUEST message, the S-NG-RAN node shall, if supported, </w:t>
            </w:r>
            <w:r w:rsidRPr="004319FB">
              <w:rPr>
                <w:sz w:val="18"/>
                <w:szCs w:val="18"/>
              </w:rPr>
              <w:t>use it to decide the direct data path availability with the indicated s</w:t>
            </w:r>
            <w:r w:rsidRPr="004319FB">
              <w:rPr>
                <w:sz w:val="18"/>
                <w:szCs w:val="18"/>
                <w:lang w:val="en-US" w:eastAsia="zh-CN"/>
              </w:rPr>
              <w:t xml:space="preserve">ource NG-RAN node, and if the direct data forwarding path is available, include the </w:t>
            </w:r>
            <w:r w:rsidRPr="004319FB">
              <w:rPr>
                <w:b/>
                <w:i/>
                <w:iCs/>
                <w:sz w:val="18"/>
                <w:szCs w:val="18"/>
                <w:lang w:val="en-US" w:eastAsia="zh-CN"/>
              </w:rPr>
              <w:t>Direct Forwarding Path Availability</w:t>
            </w:r>
            <w:r w:rsidRPr="004319FB">
              <w:rPr>
                <w:i/>
                <w:iCs/>
                <w:sz w:val="18"/>
                <w:szCs w:val="18"/>
                <w:lang w:val="en-US" w:eastAsia="zh-CN"/>
              </w:rPr>
              <w:t xml:space="preserve"> </w:t>
            </w:r>
            <w:r w:rsidRPr="004319FB">
              <w:rPr>
                <w:sz w:val="18"/>
                <w:szCs w:val="18"/>
                <w:lang w:val="en-US" w:eastAsia="zh-CN"/>
              </w:rPr>
              <w:t xml:space="preserve">IE in the </w:t>
            </w:r>
            <w:r w:rsidRPr="004319FB">
              <w:rPr>
                <w:sz w:val="18"/>
                <w:szCs w:val="18"/>
              </w:rPr>
              <w:t xml:space="preserve">S-NODE </w:t>
            </w:r>
            <w:r w:rsidRPr="004319FB">
              <w:rPr>
                <w:sz w:val="18"/>
                <w:szCs w:val="18"/>
                <w:lang w:val="en-US" w:eastAsia="zh-CN"/>
              </w:rPr>
              <w:t>ADDITION REQUEST ACKNOWLEDGE message.</w:t>
            </w:r>
          </w:p>
          <w:p w14:paraId="40BA6098" w14:textId="77777777" w:rsidR="004319FB" w:rsidRPr="004319FB" w:rsidRDefault="004319FB" w:rsidP="00EF1FD6">
            <w:pPr>
              <w:pStyle w:val="4"/>
              <w:outlineLvl w:val="3"/>
              <w:rPr>
                <w:sz w:val="18"/>
                <w:szCs w:val="18"/>
              </w:rPr>
            </w:pPr>
            <w:r w:rsidRPr="004319FB">
              <w:rPr>
                <w:sz w:val="18"/>
                <w:szCs w:val="18"/>
              </w:rPr>
              <w:t>9.1.2.1</w:t>
            </w:r>
            <w:r w:rsidRPr="004319FB">
              <w:rPr>
                <w:sz w:val="18"/>
                <w:szCs w:val="18"/>
              </w:rPr>
              <w:tab/>
            </w:r>
            <w:r w:rsidRPr="004319FB">
              <w:rPr>
                <w:sz w:val="18"/>
                <w:szCs w:val="18"/>
                <w:lang w:eastAsia="zh-CN"/>
              </w:rPr>
              <w:t>S-NODE ADDITION REQUEST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477"/>
              <w:gridCol w:w="477"/>
              <w:gridCol w:w="2389"/>
              <w:gridCol w:w="3568"/>
            </w:tblGrid>
            <w:tr w:rsidR="004319FB" w:rsidRPr="004319FB" w14:paraId="0800E04F" w14:textId="77777777" w:rsidTr="00EF1FD6">
              <w:tc>
                <w:tcPr>
                  <w:tcW w:w="1089" w:type="pct"/>
                  <w:tcBorders>
                    <w:top w:val="single" w:sz="4" w:space="0" w:color="auto"/>
                    <w:left w:val="single" w:sz="4" w:space="0" w:color="auto"/>
                    <w:bottom w:val="single" w:sz="4" w:space="0" w:color="auto"/>
                    <w:right w:val="single" w:sz="4" w:space="0" w:color="auto"/>
                  </w:tcBorders>
                </w:tcPr>
                <w:p w14:paraId="491887A7" w14:textId="77777777" w:rsidR="004319FB" w:rsidRPr="004319FB" w:rsidRDefault="004319FB" w:rsidP="00EF1FD6">
                  <w:pPr>
                    <w:pStyle w:val="TAL"/>
                    <w:rPr>
                      <w:szCs w:val="18"/>
                    </w:rPr>
                  </w:pPr>
                  <w:r w:rsidRPr="004319FB">
                    <w:rPr>
                      <w:rFonts w:hint="eastAsia"/>
                      <w:szCs w:val="18"/>
                      <w:lang w:eastAsia="zh-CN"/>
                    </w:rPr>
                    <w:t>S</w:t>
                  </w:r>
                  <w:r w:rsidRPr="004319FB">
                    <w:rPr>
                      <w:szCs w:val="18"/>
                      <w:lang w:eastAsia="zh-CN"/>
                    </w:rPr>
                    <w:t>ource NG-RAN Node ID</w:t>
                  </w:r>
                </w:p>
              </w:tc>
              <w:tc>
                <w:tcPr>
                  <w:tcW w:w="270" w:type="pct"/>
                  <w:tcBorders>
                    <w:top w:val="single" w:sz="4" w:space="0" w:color="auto"/>
                    <w:left w:val="single" w:sz="4" w:space="0" w:color="auto"/>
                    <w:bottom w:val="single" w:sz="4" w:space="0" w:color="auto"/>
                    <w:right w:val="single" w:sz="4" w:space="0" w:color="auto"/>
                  </w:tcBorders>
                </w:tcPr>
                <w:p w14:paraId="4D18E2BD" w14:textId="77777777" w:rsidR="004319FB" w:rsidRPr="004319FB" w:rsidRDefault="004319FB" w:rsidP="00EF1FD6">
                  <w:pPr>
                    <w:pStyle w:val="TAL"/>
                    <w:rPr>
                      <w:szCs w:val="18"/>
                      <w:lang w:eastAsia="zh-CN"/>
                    </w:rPr>
                  </w:pPr>
                  <w:r w:rsidRPr="004319FB">
                    <w:rPr>
                      <w:rFonts w:hint="eastAsia"/>
                      <w:szCs w:val="18"/>
                      <w:lang w:eastAsia="zh-CN"/>
                    </w:rPr>
                    <w:t>O</w:t>
                  </w:r>
                </w:p>
              </w:tc>
              <w:tc>
                <w:tcPr>
                  <w:tcW w:w="270" w:type="pct"/>
                  <w:tcBorders>
                    <w:top w:val="single" w:sz="4" w:space="0" w:color="auto"/>
                    <w:left w:val="single" w:sz="4" w:space="0" w:color="auto"/>
                    <w:bottom w:val="single" w:sz="4" w:space="0" w:color="auto"/>
                    <w:right w:val="single" w:sz="4" w:space="0" w:color="auto"/>
                  </w:tcBorders>
                </w:tcPr>
                <w:p w14:paraId="4EBF5B07" w14:textId="77777777" w:rsidR="004319FB" w:rsidRPr="004319FB" w:rsidRDefault="004319FB" w:rsidP="00EF1FD6">
                  <w:pPr>
                    <w:pStyle w:val="TAL"/>
                    <w:rPr>
                      <w:szCs w:val="18"/>
                    </w:rPr>
                  </w:pPr>
                </w:p>
              </w:tc>
              <w:tc>
                <w:tcPr>
                  <w:tcW w:w="1352" w:type="pct"/>
                  <w:tcBorders>
                    <w:top w:val="single" w:sz="4" w:space="0" w:color="auto"/>
                    <w:left w:val="single" w:sz="4" w:space="0" w:color="auto"/>
                    <w:bottom w:val="single" w:sz="4" w:space="0" w:color="auto"/>
                    <w:right w:val="single" w:sz="4" w:space="0" w:color="auto"/>
                  </w:tcBorders>
                </w:tcPr>
                <w:p w14:paraId="1E140ABD" w14:textId="77777777" w:rsidR="004319FB" w:rsidRPr="004319FB" w:rsidRDefault="004319FB" w:rsidP="00EF1FD6">
                  <w:pPr>
                    <w:pStyle w:val="TAL"/>
                    <w:rPr>
                      <w:szCs w:val="18"/>
                    </w:rPr>
                  </w:pPr>
                  <w:r w:rsidRPr="004319FB">
                    <w:rPr>
                      <w:szCs w:val="18"/>
                    </w:rPr>
                    <w:t>Global NG-RAN Node ID</w:t>
                  </w:r>
                </w:p>
                <w:p w14:paraId="01ECBD6B" w14:textId="77777777" w:rsidR="004319FB" w:rsidRPr="004319FB" w:rsidRDefault="004319FB" w:rsidP="00EF1FD6">
                  <w:pPr>
                    <w:pStyle w:val="TAL"/>
                    <w:rPr>
                      <w:szCs w:val="18"/>
                      <w:lang w:eastAsia="zh-CN"/>
                    </w:rPr>
                  </w:pPr>
                  <w:r w:rsidRPr="004319FB">
                    <w:rPr>
                      <w:szCs w:val="18"/>
                    </w:rPr>
                    <w:t>9.2.2.3</w:t>
                  </w:r>
                </w:p>
              </w:tc>
              <w:tc>
                <w:tcPr>
                  <w:tcW w:w="2019" w:type="pct"/>
                  <w:tcBorders>
                    <w:top w:val="single" w:sz="4" w:space="0" w:color="auto"/>
                    <w:left w:val="single" w:sz="4" w:space="0" w:color="auto"/>
                    <w:bottom w:val="single" w:sz="4" w:space="0" w:color="auto"/>
                    <w:right w:val="single" w:sz="4" w:space="0" w:color="auto"/>
                  </w:tcBorders>
                </w:tcPr>
                <w:p w14:paraId="722B73A8" w14:textId="77777777" w:rsidR="004319FB" w:rsidRPr="004319FB" w:rsidRDefault="004319FB" w:rsidP="00EF1FD6">
                  <w:pPr>
                    <w:pStyle w:val="TAL"/>
                    <w:rPr>
                      <w:szCs w:val="18"/>
                    </w:rPr>
                  </w:pPr>
                  <w:r w:rsidRPr="004319FB">
                    <w:rPr>
                      <w:rFonts w:hint="eastAsia"/>
                      <w:szCs w:val="18"/>
                      <w:lang w:eastAsia="zh-CN"/>
                    </w:rPr>
                    <w:t>T</w:t>
                  </w:r>
                  <w:r w:rsidRPr="004319FB">
                    <w:rPr>
                      <w:szCs w:val="18"/>
                      <w:lang w:eastAsia="zh-CN"/>
                    </w:rPr>
                    <w:t>he NG-RAN Node ID of the source NG-RAN node or the source SN.</w:t>
                  </w:r>
                </w:p>
              </w:tc>
            </w:tr>
          </w:tbl>
          <w:p w14:paraId="24A9ECE0" w14:textId="77777777" w:rsidR="004319FB" w:rsidRPr="004319FB" w:rsidRDefault="004319FB" w:rsidP="00EF1FD6">
            <w:pPr>
              <w:rPr>
                <w:sz w:val="18"/>
                <w:szCs w:val="18"/>
                <w:lang w:eastAsia="zh-CN"/>
              </w:rPr>
            </w:pPr>
          </w:p>
          <w:p w14:paraId="25F10D5E" w14:textId="77777777" w:rsidR="004319FB" w:rsidRPr="004319FB" w:rsidRDefault="004319FB" w:rsidP="00EF1FD6">
            <w:pPr>
              <w:rPr>
                <w:rFonts w:ascii="Arial" w:hAnsi="Arial"/>
                <w:sz w:val="18"/>
                <w:szCs w:val="18"/>
                <w:lang w:eastAsia="zh-CN"/>
              </w:rPr>
            </w:pPr>
            <w:r w:rsidRPr="004319FB">
              <w:rPr>
                <w:rFonts w:ascii="Arial" w:hAnsi="Arial"/>
                <w:sz w:val="18"/>
                <w:szCs w:val="18"/>
                <w:lang w:eastAsia="zh-CN"/>
              </w:rPr>
              <w:t>9.1.2.2</w:t>
            </w:r>
            <w:r w:rsidRPr="004319FB">
              <w:rPr>
                <w:rFonts w:ascii="Arial" w:hAnsi="Arial"/>
                <w:sz w:val="18"/>
                <w:szCs w:val="18"/>
                <w:lang w:eastAsia="zh-CN"/>
              </w:rPr>
              <w:tab/>
              <w:t>S-NODE ADDITION REQUEST ACKNOWLEDGE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477"/>
              <w:gridCol w:w="359"/>
              <w:gridCol w:w="2030"/>
              <w:gridCol w:w="4396"/>
            </w:tblGrid>
            <w:tr w:rsidR="004319FB" w:rsidRPr="004319FB" w14:paraId="24DE5713" w14:textId="77777777" w:rsidTr="00EF1FD6">
              <w:tc>
                <w:tcPr>
                  <w:tcW w:w="890" w:type="pct"/>
                  <w:tcBorders>
                    <w:top w:val="single" w:sz="4" w:space="0" w:color="auto"/>
                    <w:left w:val="single" w:sz="4" w:space="0" w:color="auto"/>
                    <w:bottom w:val="single" w:sz="4" w:space="0" w:color="auto"/>
                    <w:right w:val="single" w:sz="4" w:space="0" w:color="auto"/>
                  </w:tcBorders>
                </w:tcPr>
                <w:p w14:paraId="2B9A8745" w14:textId="77777777" w:rsidR="004319FB" w:rsidRPr="004319FB" w:rsidRDefault="004319FB" w:rsidP="00EF1FD6">
                  <w:pPr>
                    <w:pStyle w:val="TAL"/>
                    <w:rPr>
                      <w:szCs w:val="18"/>
                      <w:lang w:eastAsia="ja-JP"/>
                    </w:rPr>
                  </w:pPr>
                  <w:r w:rsidRPr="004319FB">
                    <w:rPr>
                      <w:rFonts w:eastAsia="Batang"/>
                      <w:szCs w:val="18"/>
                    </w:rPr>
                    <w:t>Direct Forwarding Path Availability</w:t>
                  </w:r>
                </w:p>
              </w:tc>
              <w:tc>
                <w:tcPr>
                  <w:tcW w:w="270" w:type="pct"/>
                  <w:tcBorders>
                    <w:top w:val="single" w:sz="4" w:space="0" w:color="auto"/>
                    <w:left w:val="single" w:sz="4" w:space="0" w:color="auto"/>
                    <w:bottom w:val="single" w:sz="4" w:space="0" w:color="auto"/>
                    <w:right w:val="single" w:sz="4" w:space="0" w:color="auto"/>
                  </w:tcBorders>
                </w:tcPr>
                <w:p w14:paraId="62443DC7" w14:textId="77777777" w:rsidR="004319FB" w:rsidRPr="004319FB" w:rsidRDefault="004319FB" w:rsidP="00EF1FD6">
                  <w:pPr>
                    <w:pStyle w:val="TAL"/>
                    <w:rPr>
                      <w:szCs w:val="18"/>
                      <w:lang w:eastAsia="ja-JP"/>
                    </w:rPr>
                  </w:pPr>
                  <w:r w:rsidRPr="004319FB">
                    <w:rPr>
                      <w:rFonts w:hint="eastAsia"/>
                      <w:szCs w:val="18"/>
                      <w:lang w:eastAsia="zh-CN"/>
                    </w:rPr>
                    <w:t>O</w:t>
                  </w:r>
                </w:p>
              </w:tc>
              <w:tc>
                <w:tcPr>
                  <w:tcW w:w="203" w:type="pct"/>
                  <w:tcBorders>
                    <w:top w:val="single" w:sz="4" w:space="0" w:color="auto"/>
                    <w:left w:val="single" w:sz="4" w:space="0" w:color="auto"/>
                    <w:bottom w:val="single" w:sz="4" w:space="0" w:color="auto"/>
                    <w:right w:val="single" w:sz="4" w:space="0" w:color="auto"/>
                  </w:tcBorders>
                </w:tcPr>
                <w:p w14:paraId="6F02E1B8" w14:textId="77777777" w:rsidR="004319FB" w:rsidRPr="004319FB" w:rsidRDefault="004319FB" w:rsidP="00EF1FD6">
                  <w:pPr>
                    <w:pStyle w:val="TAL"/>
                    <w:rPr>
                      <w:szCs w:val="18"/>
                      <w:lang w:eastAsia="ja-JP"/>
                    </w:rPr>
                  </w:pPr>
                </w:p>
              </w:tc>
              <w:tc>
                <w:tcPr>
                  <w:tcW w:w="1149" w:type="pct"/>
                  <w:tcBorders>
                    <w:top w:val="single" w:sz="4" w:space="0" w:color="auto"/>
                    <w:left w:val="single" w:sz="4" w:space="0" w:color="auto"/>
                    <w:bottom w:val="single" w:sz="4" w:space="0" w:color="auto"/>
                    <w:right w:val="single" w:sz="4" w:space="0" w:color="auto"/>
                  </w:tcBorders>
                </w:tcPr>
                <w:p w14:paraId="5C9A354C" w14:textId="77777777" w:rsidR="004319FB" w:rsidRPr="004319FB" w:rsidRDefault="004319FB" w:rsidP="00EF1FD6">
                  <w:pPr>
                    <w:pStyle w:val="TAL"/>
                    <w:rPr>
                      <w:szCs w:val="18"/>
                    </w:rPr>
                  </w:pPr>
                  <w:r w:rsidRPr="004319FB">
                    <w:rPr>
                      <w:szCs w:val="18"/>
                    </w:rPr>
                    <w:t>ENUMERATED (direct path available, …)</w:t>
                  </w:r>
                </w:p>
              </w:tc>
              <w:tc>
                <w:tcPr>
                  <w:tcW w:w="2488" w:type="pct"/>
                  <w:tcBorders>
                    <w:top w:val="single" w:sz="4" w:space="0" w:color="auto"/>
                    <w:left w:val="single" w:sz="4" w:space="0" w:color="auto"/>
                    <w:bottom w:val="single" w:sz="4" w:space="0" w:color="auto"/>
                    <w:right w:val="single" w:sz="4" w:space="0" w:color="auto"/>
                  </w:tcBorders>
                </w:tcPr>
                <w:p w14:paraId="22FB7C5A" w14:textId="77777777" w:rsidR="004319FB" w:rsidRPr="004319FB" w:rsidRDefault="004319FB" w:rsidP="00EF1FD6">
                  <w:pPr>
                    <w:pStyle w:val="TAL"/>
                    <w:rPr>
                      <w:szCs w:val="18"/>
                      <w:lang w:eastAsia="ja-JP"/>
                    </w:rPr>
                  </w:pPr>
                  <w:r w:rsidRPr="004319FB">
                    <w:rPr>
                      <w:szCs w:val="18"/>
                      <w:lang w:eastAsia="zh-CN"/>
                    </w:rPr>
                    <w:t xml:space="preserve">Indicates direct forwarding path is available between the target S-NG-RAN node and source NG-RAN node for intra-system handover or between the target S-NG-RAN node and the source SN. </w:t>
                  </w:r>
                </w:p>
              </w:tc>
            </w:tr>
          </w:tbl>
          <w:p w14:paraId="00BF273B" w14:textId="77777777" w:rsidR="004319FB" w:rsidRPr="00D96F98" w:rsidRDefault="004319FB" w:rsidP="00EF1FD6">
            <w:pPr>
              <w:rPr>
                <w:lang w:eastAsia="zh-CN"/>
              </w:rPr>
            </w:pPr>
          </w:p>
        </w:tc>
      </w:tr>
    </w:tbl>
    <w:p w14:paraId="75CF4140" w14:textId="77777777" w:rsidR="004319FB" w:rsidRPr="003204B7" w:rsidRDefault="004319FB" w:rsidP="004319FB">
      <w:pPr>
        <w:ind w:left="568"/>
        <w:rPr>
          <w:lang w:eastAsia="zh-CN"/>
        </w:rPr>
      </w:pPr>
    </w:p>
    <w:p w14:paraId="2B07338E" w14:textId="77777777" w:rsidR="004319FB" w:rsidRDefault="004319FB" w:rsidP="004319FB">
      <w:pPr>
        <w:rPr>
          <w:rFonts w:eastAsia="宋体"/>
          <w:b/>
          <w:lang w:eastAsia="zh-CN"/>
        </w:rPr>
      </w:pPr>
      <w:r>
        <w:rPr>
          <w:rFonts w:eastAsia="宋体"/>
          <w:b/>
          <w:lang w:eastAsia="zh-CN"/>
        </w:rPr>
        <w:t>Observation 3</w:t>
      </w:r>
      <w:r w:rsidRPr="00BE4D67">
        <w:rPr>
          <w:rFonts w:eastAsia="宋体"/>
          <w:b/>
          <w:lang w:eastAsia="zh-CN"/>
        </w:rPr>
        <w:t xml:space="preserve">: </w:t>
      </w:r>
      <w:r w:rsidRPr="003E0CF2">
        <w:rPr>
          <w:rFonts w:eastAsia="宋体"/>
          <w:b/>
          <w:lang w:eastAsia="zh-CN"/>
        </w:rPr>
        <w:t xml:space="preserve">In case of CHO with SCG, based on the existing of the </w:t>
      </w:r>
      <w:r w:rsidRPr="00DD4DD5">
        <w:rPr>
          <w:rFonts w:eastAsia="宋体"/>
          <w:b/>
          <w:i/>
          <w:lang w:eastAsia="zh-CN"/>
        </w:rPr>
        <w:t>Direct Forwarding Path Availability</w:t>
      </w:r>
      <w:r w:rsidRPr="003E0CF2">
        <w:rPr>
          <w:rFonts w:eastAsia="宋体"/>
          <w:b/>
          <w:lang w:eastAsia="zh-CN"/>
        </w:rPr>
        <w:t xml:space="preserve"> IE, the target MN can judge wheth</w:t>
      </w:r>
      <w:r>
        <w:rPr>
          <w:rFonts w:eastAsia="宋体"/>
          <w:b/>
          <w:lang w:eastAsia="zh-CN"/>
        </w:rPr>
        <w:t>er direct data forwarding between source and target SN is supported.</w:t>
      </w:r>
    </w:p>
    <w:p w14:paraId="004D214A" w14:textId="0E0D18FD" w:rsidR="00644936" w:rsidRDefault="00644936" w:rsidP="00644936">
      <w:pPr>
        <w:pStyle w:val="2"/>
        <w:numPr>
          <w:ilvl w:val="1"/>
          <w:numId w:val="35"/>
        </w:numPr>
        <w:rPr>
          <w:rFonts w:ascii="Times New Roman" w:hAnsi="Times New Roman"/>
          <w:lang w:val="en-US"/>
        </w:rPr>
      </w:pPr>
      <w:r>
        <w:rPr>
          <w:rFonts w:ascii="Times New Roman" w:hAnsi="Times New Roman"/>
          <w:lang w:val="en-US"/>
        </w:rPr>
        <w:t>Ind</w:t>
      </w:r>
      <w:r w:rsidRPr="007C224B">
        <w:rPr>
          <w:rFonts w:ascii="Times New Roman" w:hAnsi="Times New Roman"/>
          <w:lang w:val="en-US"/>
        </w:rPr>
        <w:t>irect data forwarding</w:t>
      </w:r>
    </w:p>
    <w:p w14:paraId="750FA796" w14:textId="47EC39FB" w:rsidR="00DF02AD" w:rsidRDefault="00DF02AD" w:rsidP="00586F1B">
      <w:pPr>
        <w:rPr>
          <w:rFonts w:eastAsia="宋体"/>
          <w:lang w:eastAsia="zh-CN"/>
        </w:rPr>
      </w:pPr>
      <w:r w:rsidRPr="00DF02AD">
        <w:rPr>
          <w:rFonts w:eastAsia="宋体"/>
          <w:lang w:eastAsia="zh-CN"/>
        </w:rPr>
        <w:t xml:space="preserve">In case of CHO with SCG, </w:t>
      </w:r>
      <w:r>
        <w:rPr>
          <w:rFonts w:eastAsia="宋体"/>
          <w:lang w:eastAsia="zh-CN"/>
        </w:rPr>
        <w:t xml:space="preserve">if the </w:t>
      </w:r>
      <w:r w:rsidRPr="00DF02AD">
        <w:rPr>
          <w:rFonts w:eastAsia="宋体"/>
          <w:lang w:eastAsia="zh-CN"/>
        </w:rPr>
        <w:t>Direct Forwarding Path Availability IE</w:t>
      </w:r>
      <w:r>
        <w:rPr>
          <w:rFonts w:eastAsia="宋体"/>
          <w:lang w:eastAsia="zh-CN"/>
        </w:rPr>
        <w:t xml:space="preserve"> is absent within the SN addition request ACK message, the target MN has to use indirect data forwarding.</w:t>
      </w:r>
    </w:p>
    <w:p w14:paraId="6886FCCA" w14:textId="6AC570FA" w:rsidR="00586F1B" w:rsidRDefault="00B546CE" w:rsidP="00586F1B">
      <w:pPr>
        <w:rPr>
          <w:lang w:eastAsia="zh-CN"/>
        </w:rPr>
      </w:pPr>
      <w:r>
        <w:rPr>
          <w:lang w:eastAsia="zh-CN"/>
        </w:rPr>
        <w:t>For indirect forwarding</w:t>
      </w:r>
      <w:r w:rsidR="00300029">
        <w:rPr>
          <w:lang w:eastAsia="zh-CN"/>
        </w:rPr>
        <w:t xml:space="preserve"> optimization</w:t>
      </w:r>
      <w:r>
        <w:rPr>
          <w:lang w:eastAsia="zh-CN"/>
        </w:rPr>
        <w:t>, [</w:t>
      </w:r>
      <w:r>
        <w:t>R3-225366</w:t>
      </w:r>
      <w:r>
        <w:rPr>
          <w:lang w:eastAsia="zh-CN"/>
        </w:rPr>
        <w:t>]</w:t>
      </w:r>
      <w:r w:rsidR="00300029">
        <w:rPr>
          <w:lang w:eastAsia="zh-CN"/>
        </w:rPr>
        <w:t xml:space="preserve"> suggests that the same target SN assign</w:t>
      </w:r>
      <w:r w:rsidR="0029667B">
        <w:rPr>
          <w:lang w:eastAsia="zh-CN"/>
        </w:rPr>
        <w:t>s</w:t>
      </w:r>
      <w:r w:rsidR="00300029">
        <w:rPr>
          <w:lang w:eastAsia="zh-CN"/>
        </w:rPr>
        <w:t xml:space="preserve"> a single data forwarding </w:t>
      </w:r>
      <w:r w:rsidR="00175098">
        <w:rPr>
          <w:lang w:eastAsia="zh-CN"/>
        </w:rPr>
        <w:t>address</w:t>
      </w:r>
      <w:r w:rsidR="00300029">
        <w:rPr>
          <w:lang w:eastAsia="zh-CN"/>
        </w:rPr>
        <w:t xml:space="preserve"> to one target MN from multiple target MNs. Then only the target MN which receives data forwarding address, transmit the data fo</w:t>
      </w:r>
      <w:r w:rsidR="00283780">
        <w:rPr>
          <w:lang w:eastAsia="zh-CN"/>
        </w:rPr>
        <w:t>rwarding address to the source, other target MNs will not join the data forwarding handling.</w:t>
      </w:r>
    </w:p>
    <w:p w14:paraId="6E6EA04F" w14:textId="3FEED248" w:rsidR="00283780" w:rsidRDefault="00DF02AD" w:rsidP="00586F1B">
      <w:pPr>
        <w:rPr>
          <w:rFonts w:eastAsia="宋体"/>
          <w:b/>
          <w:lang w:eastAsia="zh-CN"/>
        </w:rPr>
      </w:pPr>
      <w:r>
        <w:rPr>
          <w:rFonts w:eastAsia="宋体"/>
          <w:b/>
          <w:lang w:eastAsia="zh-CN"/>
        </w:rPr>
        <w:t>Proposal 2</w:t>
      </w:r>
      <w:r w:rsidR="00612484" w:rsidRPr="00BE4D67">
        <w:rPr>
          <w:rFonts w:eastAsia="宋体"/>
          <w:b/>
          <w:lang w:eastAsia="zh-CN"/>
        </w:rPr>
        <w:t xml:space="preserve">: </w:t>
      </w:r>
      <w:r w:rsidR="00612484" w:rsidRPr="00BE4D67">
        <w:rPr>
          <w:rFonts w:eastAsia="宋体" w:hint="eastAsia"/>
          <w:b/>
          <w:lang w:eastAsia="zh-CN"/>
        </w:rPr>
        <w:t>I</w:t>
      </w:r>
      <w:r w:rsidR="00612484" w:rsidRPr="00BE4D67">
        <w:rPr>
          <w:rFonts w:eastAsia="宋体"/>
          <w:b/>
          <w:lang w:eastAsia="zh-CN"/>
        </w:rPr>
        <w:t>n case of CHO with SCG,</w:t>
      </w:r>
      <w:r w:rsidR="00937512">
        <w:rPr>
          <w:rFonts w:eastAsia="宋体"/>
          <w:b/>
          <w:lang w:eastAsia="zh-CN"/>
        </w:rPr>
        <w:t xml:space="preserve"> for indirect data forwarding optimization, the target SN assigns a single data forwarding address included in SN addition request ACK message to one of the target MNs.</w:t>
      </w:r>
    </w:p>
    <w:p w14:paraId="7AC38DC9" w14:textId="77777777" w:rsidR="006B3223" w:rsidRPr="002E3F7F" w:rsidRDefault="006B3223" w:rsidP="006B3223">
      <w:pPr>
        <w:pStyle w:val="1"/>
        <w:numPr>
          <w:ilvl w:val="0"/>
          <w:numId w:val="30"/>
        </w:numPr>
        <w:rPr>
          <w:rFonts w:ascii="Times New Roman" w:hAnsi="Times New Roman"/>
        </w:rPr>
      </w:pPr>
      <w:r w:rsidRPr="002E3F7F">
        <w:rPr>
          <w:rFonts w:ascii="Times New Roman" w:hAnsi="Times New Roman"/>
        </w:rPr>
        <w:lastRenderedPageBreak/>
        <w:t>Conclusion</w:t>
      </w:r>
    </w:p>
    <w:p w14:paraId="3B2361AA" w14:textId="77777777" w:rsidR="006B3223" w:rsidRDefault="006B3223" w:rsidP="006B3223">
      <w:pPr>
        <w:overflowPunct w:val="0"/>
        <w:autoSpaceDE w:val="0"/>
        <w:autoSpaceDN w:val="0"/>
        <w:adjustRightInd w:val="0"/>
        <w:textAlignment w:val="baseline"/>
        <w:rPr>
          <w:lang w:val="en-US" w:eastAsia="zh-CN"/>
        </w:rPr>
      </w:pPr>
      <w:r w:rsidRPr="002E3F7F">
        <w:rPr>
          <w:lang w:val="en-US" w:eastAsia="zh-CN"/>
        </w:rPr>
        <w:t>Based on the above analysis, we provide the following observations and proposals.</w:t>
      </w:r>
    </w:p>
    <w:p w14:paraId="05E4C262" w14:textId="77777777" w:rsidR="0070553D" w:rsidRPr="00BE4D67" w:rsidRDefault="0070553D" w:rsidP="0070553D">
      <w:pPr>
        <w:rPr>
          <w:rFonts w:eastAsia="宋体"/>
          <w:b/>
          <w:lang w:eastAsia="zh-CN"/>
        </w:rPr>
      </w:pPr>
      <w:r w:rsidRPr="00BE4D67">
        <w:rPr>
          <w:rFonts w:eastAsia="宋体"/>
          <w:b/>
          <w:lang w:eastAsia="zh-CN"/>
        </w:rPr>
        <w:t xml:space="preserve">Observation 1: </w:t>
      </w:r>
      <w:r w:rsidRPr="00BE4D67">
        <w:rPr>
          <w:rFonts w:eastAsia="宋体" w:hint="eastAsia"/>
          <w:b/>
          <w:lang w:eastAsia="zh-CN"/>
        </w:rPr>
        <w:t>I</w:t>
      </w:r>
      <w:r w:rsidRPr="00BE4D67">
        <w:rPr>
          <w:rFonts w:eastAsia="宋体"/>
          <w:b/>
          <w:lang w:eastAsia="zh-CN"/>
        </w:rPr>
        <w:t>n case of CHO with SCG, if all of the involved nodes are in the union IP address room, the direct data forwarding can be used.</w:t>
      </w:r>
    </w:p>
    <w:p w14:paraId="3401D5F6" w14:textId="77777777" w:rsidR="0070553D" w:rsidRPr="00BE4D67" w:rsidRDefault="0070553D" w:rsidP="0070553D">
      <w:pPr>
        <w:rPr>
          <w:rFonts w:eastAsia="宋体"/>
          <w:b/>
          <w:lang w:eastAsia="zh-CN"/>
        </w:rPr>
      </w:pPr>
      <w:r w:rsidRPr="00BE4D67">
        <w:rPr>
          <w:rFonts w:eastAsia="宋体"/>
          <w:b/>
          <w:lang w:eastAsia="zh-CN"/>
        </w:rPr>
        <w:t xml:space="preserve">Observation 2: </w:t>
      </w:r>
      <w:r w:rsidRPr="00BE4D67">
        <w:rPr>
          <w:rFonts w:eastAsia="宋体" w:hint="eastAsia"/>
          <w:b/>
          <w:lang w:eastAsia="zh-CN"/>
        </w:rPr>
        <w:t>I</w:t>
      </w:r>
      <w:r w:rsidRPr="00BE4D67">
        <w:rPr>
          <w:rFonts w:eastAsia="宋体"/>
          <w:b/>
          <w:lang w:eastAsia="zh-CN"/>
        </w:rPr>
        <w:t xml:space="preserve">n case of CHO with SCG, the target SN can know it is the same target SN from different target MNs via the </w:t>
      </w:r>
      <w:r w:rsidRPr="00BE4D67">
        <w:rPr>
          <w:rFonts w:eastAsia="宋体"/>
          <w:b/>
          <w:i/>
          <w:lang w:eastAsia="zh-CN"/>
        </w:rPr>
        <w:t>CHO Information SN Addition</w:t>
      </w:r>
      <w:r w:rsidRPr="00BE4D67">
        <w:rPr>
          <w:rFonts w:eastAsia="宋体"/>
          <w:b/>
          <w:lang w:eastAsia="zh-CN"/>
        </w:rPr>
        <w:t xml:space="preserve"> IE included in the SN addition request messages. </w:t>
      </w:r>
    </w:p>
    <w:p w14:paraId="05126286" w14:textId="77777777" w:rsidR="00175098" w:rsidRDefault="00175098" w:rsidP="00175098">
      <w:pPr>
        <w:rPr>
          <w:rFonts w:eastAsia="宋体"/>
          <w:b/>
          <w:lang w:eastAsia="zh-CN"/>
        </w:rPr>
      </w:pPr>
      <w:r>
        <w:rPr>
          <w:rFonts w:eastAsia="宋体"/>
          <w:b/>
          <w:lang w:eastAsia="zh-CN"/>
        </w:rPr>
        <w:t>Observation 3</w:t>
      </w:r>
      <w:r w:rsidRPr="00BE4D67">
        <w:rPr>
          <w:rFonts w:eastAsia="宋体"/>
          <w:b/>
          <w:lang w:eastAsia="zh-CN"/>
        </w:rPr>
        <w:t xml:space="preserve">: </w:t>
      </w:r>
      <w:r w:rsidRPr="003E0CF2">
        <w:rPr>
          <w:rFonts w:eastAsia="宋体"/>
          <w:b/>
          <w:lang w:eastAsia="zh-CN"/>
        </w:rPr>
        <w:t xml:space="preserve">In case of CHO with SCG, based on the existing of the </w:t>
      </w:r>
      <w:r w:rsidRPr="00DD4DD5">
        <w:rPr>
          <w:rFonts w:eastAsia="宋体"/>
          <w:b/>
          <w:i/>
          <w:lang w:eastAsia="zh-CN"/>
        </w:rPr>
        <w:t>Direct Forwarding Path Availability</w:t>
      </w:r>
      <w:r w:rsidRPr="003E0CF2">
        <w:rPr>
          <w:rFonts w:eastAsia="宋体"/>
          <w:b/>
          <w:lang w:eastAsia="zh-CN"/>
        </w:rPr>
        <w:t xml:space="preserve"> IE, the target MN can judge wheth</w:t>
      </w:r>
      <w:r>
        <w:rPr>
          <w:rFonts w:eastAsia="宋体"/>
          <w:b/>
          <w:lang w:eastAsia="zh-CN"/>
        </w:rPr>
        <w:t>er direct data forwarding between source and target SN is supported.</w:t>
      </w:r>
    </w:p>
    <w:p w14:paraId="457A0639" w14:textId="23295E46" w:rsidR="0070553D" w:rsidRDefault="0070553D" w:rsidP="0070553D">
      <w:pPr>
        <w:rPr>
          <w:rFonts w:eastAsia="宋体"/>
          <w:b/>
          <w:lang w:eastAsia="zh-CN"/>
        </w:rPr>
      </w:pPr>
      <w:r w:rsidRPr="00BE4D67">
        <w:rPr>
          <w:rFonts w:eastAsia="宋体"/>
          <w:b/>
          <w:lang w:eastAsia="zh-CN"/>
        </w:rPr>
        <w:t xml:space="preserve">Proposal 1: </w:t>
      </w:r>
      <w:r w:rsidRPr="00BE4D67">
        <w:rPr>
          <w:rFonts w:eastAsia="宋体" w:hint="eastAsia"/>
          <w:b/>
          <w:lang w:eastAsia="zh-CN"/>
        </w:rPr>
        <w:t>I</w:t>
      </w:r>
      <w:r w:rsidRPr="00BE4D67">
        <w:rPr>
          <w:rFonts w:eastAsia="宋体"/>
          <w:b/>
          <w:lang w:eastAsia="zh-CN"/>
        </w:rPr>
        <w:t>n case of CHO with SCG, the same target SN assign</w:t>
      </w:r>
      <w:r>
        <w:rPr>
          <w:rFonts w:eastAsia="宋体"/>
          <w:b/>
          <w:lang w:eastAsia="zh-CN"/>
        </w:rPr>
        <w:t>s</w:t>
      </w:r>
      <w:r w:rsidRPr="00BE4D67">
        <w:rPr>
          <w:rFonts w:eastAsia="宋体"/>
          <w:b/>
          <w:lang w:eastAsia="zh-CN"/>
        </w:rPr>
        <w:t xml:space="preserve"> the same data forwarding address via SN addition request ACK message to the different target MN.</w:t>
      </w:r>
    </w:p>
    <w:p w14:paraId="754D99F6" w14:textId="77777777" w:rsidR="0070553D" w:rsidRDefault="0070553D" w:rsidP="0070553D">
      <w:pPr>
        <w:rPr>
          <w:rFonts w:eastAsia="宋体"/>
          <w:b/>
          <w:lang w:eastAsia="zh-CN"/>
        </w:rPr>
      </w:pPr>
      <w:r>
        <w:rPr>
          <w:rFonts w:eastAsia="宋体"/>
          <w:b/>
          <w:lang w:eastAsia="zh-CN"/>
        </w:rPr>
        <w:t>Proposal 2</w:t>
      </w:r>
      <w:r w:rsidRPr="00BE4D67">
        <w:rPr>
          <w:rFonts w:eastAsia="宋体"/>
          <w:b/>
          <w:lang w:eastAsia="zh-CN"/>
        </w:rPr>
        <w:t xml:space="preserve">: </w:t>
      </w:r>
      <w:r w:rsidRPr="00BE4D67">
        <w:rPr>
          <w:rFonts w:eastAsia="宋体" w:hint="eastAsia"/>
          <w:b/>
          <w:lang w:eastAsia="zh-CN"/>
        </w:rPr>
        <w:t>I</w:t>
      </w:r>
      <w:r w:rsidRPr="00BE4D67">
        <w:rPr>
          <w:rFonts w:eastAsia="宋体"/>
          <w:b/>
          <w:lang w:eastAsia="zh-CN"/>
        </w:rPr>
        <w:t>n case of CHO with SCG,</w:t>
      </w:r>
      <w:r>
        <w:rPr>
          <w:rFonts w:eastAsia="宋体"/>
          <w:b/>
          <w:lang w:eastAsia="zh-CN"/>
        </w:rPr>
        <w:t xml:space="preserve"> for indirect data forwarding optimization, the target SN assigns a single data forwarding address included in SN addition request ACK message to one of the target MNs.</w:t>
      </w:r>
    </w:p>
    <w:p w14:paraId="482ECC2E" w14:textId="4A489870" w:rsidR="006B3223" w:rsidRPr="002E3F7F" w:rsidRDefault="006B3223" w:rsidP="006B3223">
      <w:pPr>
        <w:overflowPunct w:val="0"/>
        <w:autoSpaceDE w:val="0"/>
        <w:autoSpaceDN w:val="0"/>
        <w:adjustRightInd w:val="0"/>
        <w:textAlignment w:val="baseline"/>
        <w:rPr>
          <w:lang w:val="en-US" w:eastAsia="zh-CN"/>
        </w:rPr>
      </w:pPr>
      <w:r w:rsidRPr="002E3F7F">
        <w:rPr>
          <w:lang w:val="en-US" w:eastAsia="zh-CN"/>
        </w:rPr>
        <w:t>If the above propo</w:t>
      </w:r>
      <w:r w:rsidR="00CB544E">
        <w:rPr>
          <w:lang w:val="en-US" w:eastAsia="zh-CN"/>
        </w:rPr>
        <w:t>sals are agreed, the related TP</w:t>
      </w:r>
      <w:r w:rsidRPr="002E3F7F">
        <w:rPr>
          <w:lang w:val="en-US" w:eastAsia="zh-CN"/>
        </w:rPr>
        <w:t xml:space="preserve"> shall be agreed. </w:t>
      </w:r>
    </w:p>
    <w:p w14:paraId="465BDD8C" w14:textId="77777777" w:rsidR="006B3223" w:rsidRPr="002E3F7F" w:rsidRDefault="006B3223" w:rsidP="006B3223">
      <w:pPr>
        <w:pStyle w:val="1"/>
        <w:numPr>
          <w:ilvl w:val="0"/>
          <w:numId w:val="30"/>
        </w:numPr>
        <w:rPr>
          <w:rFonts w:ascii="Times New Roman" w:hAnsi="Times New Roman"/>
        </w:rPr>
      </w:pPr>
      <w:r w:rsidRPr="002E3F7F">
        <w:rPr>
          <w:rFonts w:ascii="Times New Roman" w:hAnsi="Times New Roman"/>
        </w:rPr>
        <w:t>Reference</w:t>
      </w:r>
    </w:p>
    <w:p w14:paraId="4D4F1FB9" w14:textId="1E8C4FAC" w:rsidR="006B3223" w:rsidRPr="00936821" w:rsidRDefault="00936821" w:rsidP="00936821">
      <w:pPr>
        <w:numPr>
          <w:ilvl w:val="0"/>
          <w:numId w:val="31"/>
        </w:numPr>
        <w:rPr>
          <w:rFonts w:eastAsia="Times New Roman"/>
          <w:lang w:eastAsia="zh-CN"/>
        </w:rPr>
      </w:pPr>
      <w:r w:rsidRPr="00936821">
        <w:rPr>
          <w:lang w:eastAsia="zh-CN"/>
        </w:rPr>
        <w:t>R3-225366</w:t>
      </w:r>
      <w:r>
        <w:rPr>
          <w:lang w:eastAsia="zh-CN"/>
        </w:rPr>
        <w:t xml:space="preserve"> </w:t>
      </w:r>
      <w:r w:rsidRPr="00936821">
        <w:rPr>
          <w:lang w:eastAsia="zh-CN"/>
        </w:rPr>
        <w:t>(TP for CHO with NR-DC BLCR to TS 37.340/38.423/37.483) Data forwarding optimization</w:t>
      </w:r>
    </w:p>
    <w:p w14:paraId="54579D70" w14:textId="7AF0166E" w:rsidR="00936821" w:rsidRPr="009D5140" w:rsidRDefault="00936821" w:rsidP="00936821">
      <w:pPr>
        <w:numPr>
          <w:ilvl w:val="0"/>
          <w:numId w:val="31"/>
        </w:numPr>
        <w:rPr>
          <w:rFonts w:eastAsia="Times New Roman"/>
          <w:lang w:eastAsia="zh-CN"/>
        </w:rPr>
      </w:pPr>
      <w:r w:rsidRPr="00076B32">
        <w:rPr>
          <w:rFonts w:eastAsia="宋体"/>
          <w:lang w:eastAsia="zh-CN"/>
        </w:rPr>
        <w:t>R3-225391</w:t>
      </w:r>
      <w:r w:rsidRPr="00936821">
        <w:rPr>
          <w:rFonts w:eastAsia="宋体"/>
          <w:lang w:eastAsia="zh-CN"/>
        </w:rPr>
        <w:t>[TP to BL CR to TS 38.423, CHO w/ NR-DC] Data forwarding in case of CHO with DC</w:t>
      </w:r>
      <w:r>
        <w:rPr>
          <w:rFonts w:eastAsia="宋体"/>
          <w:lang w:eastAsia="zh-CN"/>
        </w:rPr>
        <w:t xml:space="preserve"> </w:t>
      </w:r>
    </w:p>
    <w:p w14:paraId="5A64AE4D" w14:textId="7516945E" w:rsidR="009D5140" w:rsidRPr="00D017A8" w:rsidRDefault="009D5140" w:rsidP="009D5140">
      <w:pPr>
        <w:numPr>
          <w:ilvl w:val="0"/>
          <w:numId w:val="31"/>
        </w:numPr>
        <w:rPr>
          <w:rFonts w:eastAsia="Times New Roman"/>
          <w:lang w:eastAsia="zh-CN"/>
        </w:rPr>
      </w:pPr>
      <w:r w:rsidRPr="009D5140">
        <w:rPr>
          <w:lang w:val="it-IT"/>
        </w:rPr>
        <w:t xml:space="preserve">R3-225958 </w:t>
      </w:r>
      <w:r>
        <w:rPr>
          <w:lang w:val="it-IT"/>
        </w:rPr>
        <w:t xml:space="preserve">Summary of Offline </w:t>
      </w:r>
      <w:r w:rsidRPr="00404A1E">
        <w:t>Discussion</w:t>
      </w:r>
      <w:r>
        <w:rPr>
          <w:lang w:val="it-IT"/>
        </w:rPr>
        <w:t xml:space="preserve"> on CHO with NR-DC</w:t>
      </w:r>
    </w:p>
    <w:p w14:paraId="377C5FA2" w14:textId="603D0C9C" w:rsidR="00D7223C" w:rsidRDefault="009D5140" w:rsidP="009D5140">
      <w:pPr>
        <w:pStyle w:val="1"/>
        <w:numPr>
          <w:ilvl w:val="0"/>
          <w:numId w:val="30"/>
        </w:numPr>
        <w:rPr>
          <w:rFonts w:ascii="Times New Roman" w:hAnsi="Times New Roman"/>
        </w:rPr>
      </w:pPr>
      <w:r>
        <w:rPr>
          <w:rFonts w:ascii="Times New Roman" w:hAnsi="Times New Roman"/>
        </w:rPr>
        <w:t>Text Proposal</w:t>
      </w:r>
    </w:p>
    <w:p w14:paraId="21199E28" w14:textId="7A7C12B0" w:rsidR="009D5140" w:rsidRDefault="00956A2B" w:rsidP="00956A2B">
      <w:pPr>
        <w:pStyle w:val="2"/>
        <w:numPr>
          <w:ilvl w:val="1"/>
          <w:numId w:val="30"/>
        </w:numPr>
        <w:rPr>
          <w:lang w:eastAsia="zh-CN"/>
        </w:rPr>
      </w:pPr>
      <w:r w:rsidRPr="00956A2B">
        <w:rPr>
          <w:rFonts w:ascii="Times New Roman" w:hAnsi="Times New Roman"/>
          <w:lang w:val="en-US"/>
        </w:rPr>
        <w:t>TP</w:t>
      </w:r>
      <w:r>
        <w:rPr>
          <w:lang w:eastAsia="zh-CN"/>
        </w:rPr>
        <w:t xml:space="preserve"> to 37.340</w:t>
      </w:r>
    </w:p>
    <w:p w14:paraId="7715FAD4" w14:textId="77777777" w:rsidR="00956A2B" w:rsidRDefault="00956A2B" w:rsidP="00956A2B">
      <w:pPr>
        <w:overflowPunct w:val="0"/>
        <w:autoSpaceDE w:val="0"/>
        <w:autoSpaceDN w:val="0"/>
        <w:adjustRightInd w:val="0"/>
        <w:textAlignment w:val="baseline"/>
        <w:rPr>
          <w:lang w:eastAsia="ja-JP"/>
        </w:rPr>
      </w:pPr>
    </w:p>
    <w:p w14:paraId="21448F34" w14:textId="6BA6FE6F" w:rsidR="00956A2B" w:rsidRDefault="000E5BCE" w:rsidP="00956A2B">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sidR="00956A2B">
        <w:rPr>
          <w:rFonts w:hint="eastAsia"/>
          <w:bCs/>
          <w:i/>
          <w:sz w:val="22"/>
          <w:szCs w:val="22"/>
          <w:lang w:val="en-US" w:eastAsia="zh-CN"/>
        </w:rPr>
        <w:t xml:space="preserve"> </w:t>
      </w:r>
      <w:r w:rsidR="00956A2B">
        <w:rPr>
          <w:rFonts w:eastAsia="Calibri"/>
          <w:bCs/>
          <w:i/>
          <w:sz w:val="22"/>
          <w:szCs w:val="22"/>
          <w:lang w:val="en-US" w:eastAsia="ko-KR"/>
        </w:rPr>
        <w:t>CHANGE</w:t>
      </w:r>
    </w:p>
    <w:p w14:paraId="5E367EDA" w14:textId="77777777" w:rsidR="00956A2B" w:rsidRDefault="00956A2B" w:rsidP="00956A2B">
      <w:pPr>
        <w:keepNext/>
        <w:keepLines/>
        <w:spacing w:before="180"/>
        <w:ind w:left="1134" w:hanging="1134"/>
        <w:outlineLvl w:val="1"/>
        <w:rPr>
          <w:ins w:id="41" w:author="ZTE" w:date="2022-09-24T16:57:00Z"/>
          <w:rFonts w:ascii="Arial" w:eastAsia="宋体" w:hAnsi="Arial"/>
          <w:sz w:val="32"/>
        </w:rPr>
      </w:pPr>
      <w:ins w:id="42" w:author="ZTE" w:date="2022-09-24T16:57:00Z">
        <w:r>
          <w:rPr>
            <w:rFonts w:ascii="Arial" w:eastAsia="宋体" w:hAnsi="Arial"/>
            <w:sz w:val="32"/>
            <w:lang w:eastAsia="zh-CN"/>
          </w:rPr>
          <w:t>10.x</w:t>
        </w:r>
        <w:r>
          <w:rPr>
            <w:rFonts w:ascii="Arial" w:eastAsia="宋体" w:hAnsi="Arial"/>
            <w:sz w:val="32"/>
            <w:lang w:eastAsia="zh-CN"/>
          </w:rPr>
          <w:tab/>
          <w:t>Conditional Handover</w:t>
        </w:r>
      </w:ins>
      <w:ins w:id="43" w:author="Rapp-ZTE" w:date="2022-10-18T09:38:00Z">
        <w:r>
          <w:rPr>
            <w:rFonts w:ascii="Arial" w:eastAsia="宋体" w:hAnsi="Arial" w:hint="eastAsia"/>
            <w:sz w:val="32"/>
            <w:lang w:val="en-US" w:eastAsia="zh-CN"/>
          </w:rPr>
          <w:t xml:space="preserve"> with SCG</w:t>
        </w:r>
      </w:ins>
    </w:p>
    <w:p w14:paraId="6BAD5D8A" w14:textId="77777777" w:rsidR="00956A2B" w:rsidRDefault="00956A2B" w:rsidP="00956A2B">
      <w:pPr>
        <w:keepNext/>
        <w:keepLines/>
        <w:spacing w:before="120"/>
        <w:ind w:left="1134" w:hanging="1134"/>
        <w:outlineLvl w:val="2"/>
        <w:rPr>
          <w:ins w:id="44" w:author="ZTE" w:date="2022-09-24T16:57:00Z"/>
          <w:rFonts w:ascii="Arial" w:eastAsia="宋体" w:hAnsi="Arial"/>
          <w:sz w:val="28"/>
        </w:rPr>
      </w:pPr>
      <w:bookmarkStart w:id="45" w:name="_Toc37200958"/>
      <w:bookmarkStart w:id="46" w:name="_Toc46492824"/>
      <w:bookmarkStart w:id="47" w:name="_Toc29248371"/>
      <w:bookmarkStart w:id="48" w:name="_Toc52568350"/>
      <w:bookmarkStart w:id="49" w:name="_Toc109124630"/>
      <w:ins w:id="50" w:author="ZTE" w:date="2022-09-24T16:57:00Z">
        <w:r>
          <w:rPr>
            <w:rFonts w:ascii="Arial" w:eastAsia="宋体" w:hAnsi="Arial"/>
            <w:sz w:val="28"/>
          </w:rPr>
          <w:t>10</w:t>
        </w:r>
        <w:proofErr w:type="gramStart"/>
        <w:r>
          <w:rPr>
            <w:rFonts w:ascii="Arial" w:eastAsia="宋体" w:hAnsi="Arial"/>
            <w:sz w:val="28"/>
          </w:rPr>
          <w:t>.</w:t>
        </w:r>
      </w:ins>
      <w:ins w:id="51" w:author="ZTE" w:date="2022-09-28T14:26:00Z">
        <w:r>
          <w:rPr>
            <w:rFonts w:ascii="Arial" w:eastAsia="宋体" w:hAnsi="Arial"/>
            <w:sz w:val="28"/>
          </w:rPr>
          <w:t>x</w:t>
        </w:r>
      </w:ins>
      <w:ins w:id="52" w:author="ZTE" w:date="2022-09-24T16:57:00Z">
        <w:r>
          <w:rPr>
            <w:rFonts w:ascii="Arial" w:eastAsia="宋体" w:hAnsi="Arial"/>
            <w:sz w:val="28"/>
          </w:rPr>
          <w:t>.1</w:t>
        </w:r>
        <w:proofErr w:type="gramEnd"/>
        <w:r>
          <w:rPr>
            <w:rFonts w:ascii="Arial" w:eastAsia="宋体" w:hAnsi="Arial"/>
            <w:sz w:val="28"/>
          </w:rPr>
          <w:tab/>
          <w:t>EN-DC</w:t>
        </w:r>
        <w:bookmarkEnd w:id="45"/>
        <w:bookmarkEnd w:id="46"/>
        <w:bookmarkEnd w:id="47"/>
        <w:bookmarkEnd w:id="48"/>
        <w:bookmarkEnd w:id="49"/>
      </w:ins>
    </w:p>
    <w:p w14:paraId="530F35E2" w14:textId="7EE65498" w:rsidR="00956A2B" w:rsidRDefault="00175098" w:rsidP="00956A2B">
      <w:pPr>
        <w:ind w:left="568" w:hanging="284"/>
        <w:rPr>
          <w:ins w:id="53" w:author="ZTE" w:date="2022-09-24T16:57:00Z"/>
          <w:rFonts w:eastAsia="宋体"/>
          <w:lang w:eastAsia="zh-CN"/>
        </w:rPr>
      </w:pPr>
      <w:r w:rsidRPr="00175098">
        <w:rPr>
          <w:rFonts w:eastAsia="宋体"/>
          <w:highlight w:val="yellow"/>
          <w:lang w:eastAsia="zh-CN"/>
        </w:rPr>
        <w:t>&lt;Skip unchanged part&gt;</w:t>
      </w:r>
    </w:p>
    <w:p w14:paraId="0993071B" w14:textId="77777777" w:rsidR="00956A2B" w:rsidRDefault="00956A2B" w:rsidP="00956A2B">
      <w:pPr>
        <w:keepNext/>
        <w:keepLines/>
        <w:spacing w:before="120"/>
        <w:ind w:left="1134" w:hanging="1134"/>
        <w:outlineLvl w:val="2"/>
        <w:rPr>
          <w:ins w:id="54" w:author="ZTE" w:date="2022-09-24T16:57:00Z"/>
          <w:rFonts w:ascii="Arial" w:eastAsia="宋体" w:hAnsi="Arial"/>
          <w:sz w:val="28"/>
          <w:lang w:eastAsia="zh-CN"/>
        </w:rPr>
      </w:pPr>
      <w:bookmarkStart w:id="55" w:name="_Toc37200959"/>
      <w:bookmarkStart w:id="56" w:name="_Toc52568351"/>
      <w:bookmarkStart w:id="57" w:name="_Toc46492825"/>
      <w:bookmarkStart w:id="58" w:name="_Toc109124631"/>
      <w:bookmarkStart w:id="59" w:name="_Toc29248372"/>
      <w:ins w:id="60" w:author="ZTE" w:date="2022-09-24T16:57:00Z">
        <w:r>
          <w:rPr>
            <w:rFonts w:ascii="Arial" w:eastAsia="宋体" w:hAnsi="Arial"/>
            <w:sz w:val="28"/>
            <w:lang w:eastAsia="zh-CN"/>
          </w:rPr>
          <w:t>10</w:t>
        </w:r>
        <w:proofErr w:type="gramStart"/>
        <w:r>
          <w:rPr>
            <w:rFonts w:ascii="Arial" w:eastAsia="宋体" w:hAnsi="Arial"/>
            <w:sz w:val="28"/>
            <w:lang w:eastAsia="zh-CN"/>
          </w:rPr>
          <w:t>.x.2</w:t>
        </w:r>
        <w:proofErr w:type="gramEnd"/>
        <w:r>
          <w:rPr>
            <w:rFonts w:ascii="Arial" w:eastAsia="宋体" w:hAnsi="Arial"/>
            <w:sz w:val="28"/>
            <w:lang w:eastAsia="zh-CN"/>
          </w:rPr>
          <w:tab/>
          <w:t>MR-DC with 5GC</w:t>
        </w:r>
        <w:bookmarkEnd w:id="55"/>
        <w:bookmarkEnd w:id="56"/>
        <w:bookmarkEnd w:id="57"/>
        <w:bookmarkEnd w:id="58"/>
        <w:bookmarkEnd w:id="59"/>
      </w:ins>
    </w:p>
    <w:p w14:paraId="68844EC7" w14:textId="77777777" w:rsidR="00956A2B" w:rsidRPr="0054240D" w:rsidRDefault="00956A2B" w:rsidP="00956A2B">
      <w:pPr>
        <w:spacing w:before="120"/>
        <w:rPr>
          <w:ins w:id="61" w:author="ZTE" w:date="2022-09-24T16:57:00Z"/>
          <w:rFonts w:eastAsia="宋体"/>
          <w:shd w:val="pct15" w:color="auto" w:fill="FFFFFF"/>
        </w:rPr>
      </w:pPr>
      <w:ins w:id="62" w:author="ZTE" w:date="2022-09-24T16:57:00Z">
        <w:r w:rsidRPr="0054240D">
          <w:rPr>
            <w:rFonts w:eastAsia="宋体"/>
            <w:shd w:val="pct15" w:color="auto" w:fill="FFFFFF"/>
          </w:rPr>
          <w:t xml:space="preserve">The Conditional Handover </w:t>
        </w:r>
      </w:ins>
      <w:ins w:id="63" w:author="Rapp-ZTE" w:date="2022-10-18T10:04:00Z">
        <w:r w:rsidRPr="0054240D">
          <w:rPr>
            <w:rFonts w:eastAsia="宋体" w:hint="eastAsia"/>
            <w:shd w:val="pct15" w:color="auto" w:fill="FFFFFF"/>
            <w:lang w:val="en-US" w:eastAsia="zh-CN"/>
          </w:rPr>
          <w:t>with SCG</w:t>
        </w:r>
      </w:ins>
      <w:ins w:id="64" w:author="ZTE" w:date="2022-09-30T11:46:00Z">
        <w:r w:rsidRPr="0054240D">
          <w:rPr>
            <w:rFonts w:eastAsia="宋体"/>
            <w:shd w:val="pct15" w:color="auto" w:fill="FFFFFF"/>
          </w:rPr>
          <w:t xml:space="preserve"> </w:t>
        </w:r>
      </w:ins>
      <w:ins w:id="65" w:author="ZTE" w:date="2022-09-24T16:57:00Z">
        <w:r w:rsidRPr="0054240D">
          <w:rPr>
            <w:rFonts w:eastAsia="宋体"/>
            <w:shd w:val="pct15" w:color="auto" w:fill="FFFFFF"/>
          </w:rPr>
          <w:t>procedure is used to transfer a UE context from a source MN to a target MN while CHO is configured with SCG</w:t>
        </w:r>
      </w:ins>
      <w:ins w:id="66" w:author="Rapp-ZTE" w:date="2022-10-15T11:12:00Z">
        <w:r w:rsidRPr="0054240D">
          <w:rPr>
            <w:rFonts w:eastAsia="宋体" w:hint="eastAsia"/>
            <w:shd w:val="pct15" w:color="auto" w:fill="FFFFFF"/>
            <w:lang w:val="en-US" w:eastAsia="zh-CN"/>
          </w:rPr>
          <w:t xml:space="preserve"> (including CHO with SCG addition and CHO with/without SCG change)</w:t>
        </w:r>
      </w:ins>
      <w:ins w:id="67" w:author="ZTE" w:date="2022-09-24T16:57:00Z">
        <w:r w:rsidRPr="0054240D">
          <w:rPr>
            <w:rFonts w:eastAsia="宋体"/>
            <w:shd w:val="pct15" w:color="auto" w:fill="FFFFFF"/>
          </w:rPr>
          <w:t xml:space="preserve">. </w:t>
        </w:r>
      </w:ins>
      <w:ins w:id="68" w:author="ZTE" w:date="2022-09-28T15:07:00Z">
        <w:r w:rsidRPr="0054240D">
          <w:rPr>
            <w:rFonts w:eastAsia="宋体"/>
            <w:shd w:val="pct15" w:color="auto" w:fill="FFFFFF"/>
          </w:rPr>
          <w:t xml:space="preserve">In case of the </w:t>
        </w:r>
      </w:ins>
      <w:ins w:id="69" w:author="Rapp-ZTE" w:date="2022-10-18T10:05:00Z">
        <w:r w:rsidRPr="0054240D">
          <w:rPr>
            <w:rFonts w:eastAsia="宋体" w:hint="eastAsia"/>
            <w:shd w:val="pct15" w:color="auto" w:fill="FFFFFF"/>
            <w:lang w:val="en-US" w:eastAsia="zh-CN"/>
          </w:rPr>
          <w:t>CHO with/without SCG change</w:t>
        </w:r>
      </w:ins>
      <w:ins w:id="70" w:author="ZTE" w:date="2022-09-28T15:07:00Z">
        <w:r w:rsidRPr="0054240D">
          <w:rPr>
            <w:rFonts w:eastAsia="宋体"/>
            <w:shd w:val="pct15" w:color="auto" w:fill="FFFFFF"/>
          </w:rPr>
          <w:t>, t</w:t>
        </w:r>
      </w:ins>
      <w:ins w:id="71" w:author="ZTE" w:date="2022-09-24T16:57:00Z">
        <w:r w:rsidRPr="0054240D">
          <w:rPr>
            <w:rFonts w:eastAsia="宋体"/>
            <w:shd w:val="pct15" w:color="auto" w:fill="FFFFFF"/>
          </w:rPr>
          <w:t xml:space="preserve">he </w:t>
        </w:r>
      </w:ins>
      <w:ins w:id="72" w:author="ZTE" w:date="2022-09-24T18:06:00Z">
        <w:r w:rsidRPr="0054240D">
          <w:rPr>
            <w:rFonts w:eastAsia="宋体"/>
            <w:shd w:val="pct15" w:color="auto" w:fill="FFFFFF"/>
          </w:rPr>
          <w:t xml:space="preserve">UE </w:t>
        </w:r>
      </w:ins>
      <w:ins w:id="73" w:author="ZTE" w:date="2022-09-24T16:57:00Z">
        <w:r w:rsidRPr="0054240D">
          <w:rPr>
            <w:rFonts w:eastAsia="宋体"/>
            <w:shd w:val="pct15" w:color="auto" w:fill="FFFFFF"/>
          </w:rPr>
          <w:t xml:space="preserve">context at the SN is kept or moved to another SN. </w:t>
        </w:r>
      </w:ins>
    </w:p>
    <w:p w14:paraId="36CF1C6F" w14:textId="77777777" w:rsidR="00956A2B" w:rsidRPr="0054240D" w:rsidRDefault="00956A2B" w:rsidP="00956A2B">
      <w:pPr>
        <w:spacing w:before="120"/>
        <w:rPr>
          <w:ins w:id="74" w:author="ZTE" w:date="2022-09-24T16:57:00Z"/>
          <w:rFonts w:eastAsia="宋体"/>
          <w:shd w:val="pct15" w:color="auto" w:fill="FFFFFF"/>
        </w:rPr>
      </w:pPr>
      <w:del w:id="75" w:author="ZTE" w:date="2022-09-29T20:34:00Z">
        <w:r w:rsidRPr="0054240D">
          <w:rPr>
            <w:shd w:val="pct15" w:color="auto" w:fill="FFFFFF"/>
          </w:rPr>
          <w:lastRenderedPageBreak/>
          <w:fldChar w:fldCharType="begin"/>
        </w:r>
        <w:r w:rsidRPr="0054240D">
          <w:rPr>
            <w:shd w:val="pct15" w:color="auto" w:fill="FFFFFF"/>
          </w:rPr>
          <w:fldChar w:fldCharType="end"/>
        </w:r>
      </w:del>
      <w:del w:id="76" w:author="ZTE" w:date="2022-09-30T00:04:00Z">
        <w:r w:rsidRPr="0054240D">
          <w:rPr>
            <w:shd w:val="pct15" w:color="auto" w:fill="FFFFFF"/>
          </w:rPr>
          <w:fldChar w:fldCharType="begin"/>
        </w:r>
        <w:r w:rsidRPr="0054240D">
          <w:rPr>
            <w:shd w:val="pct15" w:color="auto" w:fill="FFFFFF"/>
          </w:rPr>
          <w:fldChar w:fldCharType="end"/>
        </w:r>
      </w:del>
      <w:del w:id="77" w:author="ZTE" w:date="2022-09-30T12:50:00Z">
        <w:r w:rsidRPr="0054240D">
          <w:rPr>
            <w:shd w:val="pct15" w:color="auto" w:fill="FFFFFF"/>
          </w:rPr>
          <w:fldChar w:fldCharType="begin"/>
        </w:r>
        <w:r w:rsidRPr="0054240D">
          <w:rPr>
            <w:shd w:val="pct15" w:color="auto" w:fill="FFFFFF"/>
          </w:rPr>
          <w:fldChar w:fldCharType="end"/>
        </w:r>
      </w:del>
      <w:ins w:id="78" w:author="ZTE" w:date="2022-09-30T12:50:00Z">
        <w:r w:rsidRPr="0054240D">
          <w:rPr>
            <w:shd w:val="pct15" w:color="auto" w:fill="FFFFFF"/>
          </w:rPr>
          <w:t xml:space="preserve"> </w:t>
        </w:r>
      </w:ins>
      <w:ins w:id="79" w:author="ZTE" w:date="2022-09-30T12:52:00Z">
        <w:r w:rsidRPr="0054240D">
          <w:rPr>
            <w:shd w:val="pct15" w:color="auto" w:fill="FFFFFF"/>
          </w:rPr>
          <w:object w:dxaOrig="9625" w:dyaOrig="7693" w14:anchorId="15C9B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84.6pt" o:ole="">
              <v:imagedata r:id="rId7" o:title=""/>
            </v:shape>
            <o:OLEObject Type="Embed" ProgID="Visio.Drawing.15" ShapeID="_x0000_i1025" DrawAspect="Content" ObjectID="_1728930487" r:id="rId8"/>
          </w:object>
        </w:r>
      </w:ins>
    </w:p>
    <w:p w14:paraId="428296A1" w14:textId="77777777" w:rsidR="00956A2B" w:rsidRPr="0054240D" w:rsidRDefault="00956A2B" w:rsidP="00956A2B">
      <w:pPr>
        <w:keepLines/>
        <w:spacing w:before="120" w:after="240"/>
        <w:jc w:val="center"/>
        <w:rPr>
          <w:ins w:id="80" w:author="ZTE" w:date="2022-09-24T16:57:00Z"/>
          <w:rFonts w:ascii="Arial" w:eastAsia="宋体" w:hAnsi="Arial"/>
          <w:b/>
          <w:shd w:val="pct15" w:color="auto" w:fill="FFFFFF"/>
          <w:lang w:eastAsia="zh-CN"/>
        </w:rPr>
      </w:pPr>
      <w:ins w:id="81" w:author="ZTE" w:date="2022-09-24T16:57:00Z">
        <w:r w:rsidRPr="0054240D">
          <w:rPr>
            <w:rFonts w:ascii="Arial" w:eastAsia="宋体" w:hAnsi="Arial"/>
            <w:b/>
            <w:shd w:val="pct15" w:color="auto" w:fill="FFFFFF"/>
          </w:rPr>
          <w:t xml:space="preserve">Figure </w:t>
        </w:r>
        <w:r w:rsidRPr="0054240D">
          <w:rPr>
            <w:rFonts w:ascii="Arial" w:eastAsia="宋体" w:hAnsi="Arial"/>
            <w:b/>
            <w:shd w:val="pct15" w:color="auto" w:fill="FFFFFF"/>
            <w:lang w:eastAsia="zh-CN"/>
          </w:rPr>
          <w:t>10.x.2</w:t>
        </w:r>
        <w:r w:rsidRPr="0054240D">
          <w:rPr>
            <w:rFonts w:ascii="Arial" w:eastAsia="宋体" w:hAnsi="Arial"/>
            <w:b/>
            <w:shd w:val="pct15" w:color="auto" w:fill="FFFFFF"/>
          </w:rPr>
          <w:t>-</w:t>
        </w:r>
        <w:r w:rsidRPr="0054240D">
          <w:rPr>
            <w:rFonts w:ascii="Arial" w:eastAsia="宋体" w:hAnsi="Arial"/>
            <w:b/>
            <w:shd w:val="pct15" w:color="auto" w:fill="FFFFFF"/>
            <w:lang w:eastAsia="zh-CN"/>
          </w:rPr>
          <w:t>1</w:t>
        </w:r>
        <w:r w:rsidRPr="0054240D">
          <w:rPr>
            <w:rFonts w:ascii="Arial" w:eastAsia="宋体" w:hAnsi="Arial"/>
            <w:b/>
            <w:shd w:val="pct15" w:color="auto" w:fill="FFFFFF"/>
          </w:rPr>
          <w:t xml:space="preserve">: Conditional Handover </w:t>
        </w:r>
      </w:ins>
      <w:ins w:id="82" w:author="Rapp-ZTE" w:date="2022-10-18T10:06:00Z">
        <w:r w:rsidRPr="0054240D">
          <w:rPr>
            <w:rFonts w:ascii="Arial" w:eastAsia="宋体" w:hAnsi="Arial" w:hint="eastAsia"/>
            <w:b/>
            <w:shd w:val="pct15" w:color="auto" w:fill="FFFFFF"/>
            <w:lang w:val="en-US" w:eastAsia="zh-CN"/>
          </w:rPr>
          <w:t>wi</w:t>
        </w:r>
      </w:ins>
      <w:ins w:id="83" w:author="Rapp-ZTE" w:date="2022-10-18T10:07:00Z">
        <w:r w:rsidRPr="0054240D">
          <w:rPr>
            <w:rFonts w:ascii="Arial" w:eastAsia="宋体" w:hAnsi="Arial" w:hint="eastAsia"/>
            <w:b/>
            <w:shd w:val="pct15" w:color="auto" w:fill="FFFFFF"/>
            <w:lang w:val="en-US" w:eastAsia="zh-CN"/>
          </w:rPr>
          <w:t>th SCG</w:t>
        </w:r>
      </w:ins>
      <w:ins w:id="84" w:author="ZTE" w:date="2022-09-30T11:47:00Z">
        <w:r w:rsidRPr="0054240D">
          <w:rPr>
            <w:rFonts w:ascii="Arial" w:eastAsia="宋体" w:hAnsi="Arial"/>
            <w:b/>
            <w:shd w:val="pct15" w:color="auto" w:fill="FFFFFF"/>
            <w:lang w:eastAsia="zh-CN"/>
          </w:rPr>
          <w:t xml:space="preserve"> </w:t>
        </w:r>
      </w:ins>
      <w:ins w:id="85" w:author="ZTE" w:date="2022-09-24T16:57:00Z">
        <w:r w:rsidRPr="0054240D">
          <w:rPr>
            <w:rFonts w:ascii="Arial" w:eastAsia="宋体" w:hAnsi="Arial"/>
            <w:b/>
            <w:shd w:val="pct15" w:color="auto" w:fill="FFFFFF"/>
            <w:lang w:eastAsia="zh-CN"/>
          </w:rPr>
          <w:t>procedure</w:t>
        </w:r>
      </w:ins>
    </w:p>
    <w:p w14:paraId="26D98332" w14:textId="77777777" w:rsidR="00956A2B" w:rsidRPr="0054240D" w:rsidRDefault="00956A2B" w:rsidP="00956A2B">
      <w:pPr>
        <w:spacing w:before="120"/>
        <w:rPr>
          <w:ins w:id="86" w:author="ZTE" w:date="2022-09-24T16:57:00Z"/>
          <w:rFonts w:eastAsia="宋体"/>
          <w:shd w:val="pct15" w:color="auto" w:fill="FFFFFF"/>
        </w:rPr>
      </w:pPr>
      <w:ins w:id="87" w:author="ZTE" w:date="2022-09-24T16:57:00Z">
        <w:r w:rsidRPr="0054240D">
          <w:rPr>
            <w:rFonts w:eastAsia="宋体"/>
            <w:shd w:val="pct15" w:color="auto" w:fill="FFFFFF"/>
          </w:rPr>
          <w:t xml:space="preserve">Figure 10.x.2-1 shows an example </w:t>
        </w:r>
        <w:proofErr w:type="spellStart"/>
        <w:r w:rsidRPr="0054240D">
          <w:rPr>
            <w:rFonts w:eastAsia="宋体"/>
            <w:shd w:val="pct15" w:color="auto" w:fill="FFFFFF"/>
          </w:rPr>
          <w:t>signaling</w:t>
        </w:r>
        <w:proofErr w:type="spellEnd"/>
        <w:r w:rsidRPr="0054240D">
          <w:rPr>
            <w:rFonts w:eastAsia="宋体"/>
            <w:shd w:val="pct15" w:color="auto" w:fill="FFFFFF"/>
          </w:rPr>
          <w:t xml:space="preserve"> flow for Conditional Handover </w:t>
        </w:r>
      </w:ins>
      <w:ins w:id="88" w:author="Rapp-ZTE" w:date="2022-10-18T10:07:00Z">
        <w:r w:rsidRPr="0054240D">
          <w:rPr>
            <w:rFonts w:eastAsia="宋体" w:hint="eastAsia"/>
            <w:shd w:val="pct15" w:color="auto" w:fill="FFFFFF"/>
            <w:lang w:val="en-US" w:eastAsia="zh-CN"/>
          </w:rPr>
          <w:t>with SCG</w:t>
        </w:r>
      </w:ins>
      <w:ins w:id="89" w:author="ZTE" w:date="2022-09-24T16:57:00Z">
        <w:r w:rsidRPr="0054240D">
          <w:rPr>
            <w:rFonts w:eastAsia="宋体"/>
            <w:shd w:val="pct15" w:color="auto" w:fill="FFFFFF"/>
          </w:rPr>
          <w:t>.</w:t>
        </w:r>
      </w:ins>
    </w:p>
    <w:p w14:paraId="018ACD70" w14:textId="77777777" w:rsidR="00956A2B" w:rsidRPr="0054240D" w:rsidRDefault="00956A2B" w:rsidP="00956A2B">
      <w:pPr>
        <w:keepLines/>
        <w:ind w:left="1135" w:hanging="851"/>
        <w:rPr>
          <w:ins w:id="90" w:author="ZTE" w:date="2022-09-24T18:46:00Z"/>
          <w:rFonts w:eastAsia="宋体"/>
          <w:kern w:val="2"/>
          <w:shd w:val="pct15" w:color="auto" w:fill="FFFFFF"/>
          <w:lang w:eastAsia="zh-CN"/>
        </w:rPr>
      </w:pPr>
      <w:ins w:id="91" w:author="ZTE" w:date="2022-09-24T16:57:00Z">
        <w:r w:rsidRPr="0054240D">
          <w:rPr>
            <w:rFonts w:eastAsia="宋体"/>
            <w:shd w:val="pct15" w:color="auto" w:fill="FFFFFF"/>
          </w:rPr>
          <w:t>NOTE 1:</w:t>
        </w:r>
        <w:r w:rsidRPr="0054240D">
          <w:rPr>
            <w:rFonts w:eastAsia="宋体"/>
            <w:shd w:val="pct15" w:color="auto" w:fill="FFFFFF"/>
          </w:rPr>
          <w:tab/>
        </w:r>
        <w:r w:rsidRPr="0054240D">
          <w:rPr>
            <w:rFonts w:eastAsia="宋体"/>
            <w:kern w:val="2"/>
            <w:shd w:val="pct15" w:color="auto" w:fill="FFFFFF"/>
            <w:lang w:eastAsia="zh-CN"/>
          </w:rPr>
          <w:t xml:space="preserve">For a </w:t>
        </w:r>
      </w:ins>
      <w:ins w:id="92" w:author="Rapp-ZTE" w:date="2022-10-18T10:07:00Z">
        <w:r w:rsidRPr="0054240D">
          <w:rPr>
            <w:rFonts w:eastAsia="宋体" w:hint="eastAsia"/>
            <w:kern w:val="2"/>
            <w:shd w:val="pct15" w:color="auto" w:fill="FFFFFF"/>
            <w:lang w:val="en-US" w:eastAsia="zh-CN"/>
          </w:rPr>
          <w:t>CHO without S</w:t>
        </w:r>
      </w:ins>
      <w:ins w:id="93" w:author="Rapp-ZTE" w:date="2022-10-18T10:09:00Z">
        <w:r w:rsidRPr="0054240D">
          <w:rPr>
            <w:rFonts w:eastAsia="宋体" w:hint="eastAsia"/>
            <w:kern w:val="2"/>
            <w:shd w:val="pct15" w:color="auto" w:fill="FFFFFF"/>
            <w:lang w:val="en-US" w:eastAsia="zh-CN"/>
          </w:rPr>
          <w:t>N</w:t>
        </w:r>
      </w:ins>
      <w:ins w:id="94" w:author="Rapp-ZTE" w:date="2022-10-18T10:07:00Z">
        <w:r w:rsidRPr="0054240D">
          <w:rPr>
            <w:rFonts w:eastAsia="宋体" w:hint="eastAsia"/>
            <w:kern w:val="2"/>
            <w:shd w:val="pct15" w:color="auto" w:fill="FFFFFF"/>
            <w:lang w:val="en-US" w:eastAsia="zh-CN"/>
          </w:rPr>
          <w:t xml:space="preserve"> change</w:t>
        </w:r>
      </w:ins>
      <w:ins w:id="95" w:author="ZTE" w:date="2022-09-24T16:57:00Z">
        <w:r w:rsidRPr="0054240D">
          <w:rPr>
            <w:rFonts w:eastAsia="宋体"/>
            <w:kern w:val="2"/>
            <w:shd w:val="pct15" w:color="auto" w:fill="FFFFFF"/>
            <w:lang w:eastAsia="zh-CN"/>
          </w:rPr>
          <w:t>, the source SN and the target SN shown in Figure 10.x.2-1 are the same node.</w:t>
        </w:r>
      </w:ins>
    </w:p>
    <w:p w14:paraId="44F804F9" w14:textId="77777777" w:rsidR="00956A2B" w:rsidRPr="0054240D" w:rsidRDefault="00956A2B" w:rsidP="00956A2B">
      <w:pPr>
        <w:keepLines/>
        <w:ind w:left="1135" w:hanging="851"/>
        <w:rPr>
          <w:ins w:id="96" w:author="ZTE" w:date="2022-09-24T16:57:00Z"/>
          <w:rFonts w:eastAsia="宋体"/>
          <w:shd w:val="pct15" w:color="auto" w:fill="FFFFFF"/>
        </w:rPr>
      </w:pPr>
      <w:ins w:id="97" w:author="ZTE" w:date="2022-09-24T18:46:00Z">
        <w:r w:rsidRPr="0054240D">
          <w:rPr>
            <w:rFonts w:eastAsia="宋体"/>
            <w:shd w:val="pct15" w:color="auto" w:fill="FFFFFF"/>
          </w:rPr>
          <w:t>NOTE 1a:</w:t>
        </w:r>
        <w:r w:rsidRPr="0054240D">
          <w:rPr>
            <w:rFonts w:eastAsia="宋体"/>
            <w:shd w:val="pct15" w:color="auto" w:fill="FFFFFF"/>
          </w:rPr>
          <w:tab/>
        </w:r>
        <w:r w:rsidRPr="0054240D">
          <w:rPr>
            <w:rFonts w:eastAsia="宋体"/>
            <w:kern w:val="2"/>
            <w:shd w:val="pct15" w:color="auto" w:fill="FFFFFF"/>
            <w:lang w:eastAsia="zh-CN"/>
          </w:rPr>
          <w:t xml:space="preserve">For a </w:t>
        </w:r>
      </w:ins>
      <w:ins w:id="98" w:author="Rapp-ZTE" w:date="2022-10-18T10:07:00Z">
        <w:r w:rsidRPr="0054240D">
          <w:rPr>
            <w:rFonts w:eastAsia="宋体" w:hint="eastAsia"/>
            <w:kern w:val="2"/>
            <w:shd w:val="pct15" w:color="auto" w:fill="FFFFFF"/>
            <w:lang w:val="en-US" w:eastAsia="zh-CN"/>
          </w:rPr>
          <w:t>CH</w:t>
        </w:r>
      </w:ins>
      <w:ins w:id="99" w:author="Rapp-ZTE" w:date="2022-10-18T10:08:00Z">
        <w:r w:rsidRPr="0054240D">
          <w:rPr>
            <w:rFonts w:eastAsia="宋体" w:hint="eastAsia"/>
            <w:kern w:val="2"/>
            <w:shd w:val="pct15" w:color="auto" w:fill="FFFFFF"/>
            <w:lang w:val="en-US" w:eastAsia="zh-CN"/>
          </w:rPr>
          <w:t>O with SCG addition</w:t>
        </w:r>
      </w:ins>
      <w:ins w:id="100" w:author="ZTE" w:date="2022-09-24T18:46:00Z">
        <w:r w:rsidRPr="0054240D">
          <w:rPr>
            <w:rFonts w:eastAsia="宋体"/>
            <w:kern w:val="2"/>
            <w:shd w:val="pct15" w:color="auto" w:fill="FFFFFF"/>
            <w:lang w:eastAsia="zh-CN"/>
          </w:rPr>
          <w:t>, the source SN and steps involved with the source SN in Figure 10.x.</w:t>
        </w:r>
      </w:ins>
      <w:ins w:id="101" w:author="ZTE" w:date="2022-09-24T18:47:00Z">
        <w:r w:rsidRPr="0054240D">
          <w:rPr>
            <w:rFonts w:eastAsia="宋体"/>
            <w:kern w:val="2"/>
            <w:shd w:val="pct15" w:color="auto" w:fill="FFFFFF"/>
            <w:lang w:eastAsia="zh-CN"/>
          </w:rPr>
          <w:t>2</w:t>
        </w:r>
      </w:ins>
      <w:ins w:id="102" w:author="ZTE" w:date="2022-09-24T18:46:00Z">
        <w:r w:rsidRPr="0054240D">
          <w:rPr>
            <w:rFonts w:eastAsia="宋体"/>
            <w:kern w:val="2"/>
            <w:shd w:val="pct15" w:color="auto" w:fill="FFFFFF"/>
            <w:lang w:eastAsia="zh-CN"/>
          </w:rPr>
          <w:t>-1 are ignored.</w:t>
        </w:r>
      </w:ins>
    </w:p>
    <w:p w14:paraId="79E3A2A4" w14:textId="77777777" w:rsidR="00956A2B" w:rsidRPr="0054240D" w:rsidRDefault="00956A2B" w:rsidP="00956A2B">
      <w:pPr>
        <w:ind w:left="568" w:hanging="284"/>
        <w:rPr>
          <w:ins w:id="103" w:author="ZTE" w:date="2022-09-24T16:57:00Z"/>
          <w:rFonts w:eastAsia="宋体"/>
          <w:shd w:val="pct15" w:color="auto" w:fill="FFFFFF"/>
        </w:rPr>
      </w:pPr>
      <w:ins w:id="104" w:author="ZTE" w:date="2022-09-24T16:57:00Z">
        <w:r w:rsidRPr="0054240D">
          <w:rPr>
            <w:rFonts w:eastAsia="宋体"/>
            <w:shd w:val="pct15" w:color="auto" w:fill="FFFFFF"/>
          </w:rPr>
          <w:t>1.</w:t>
        </w:r>
        <w:r w:rsidRPr="0054240D">
          <w:rPr>
            <w:rFonts w:eastAsia="宋体"/>
            <w:shd w:val="pct15" w:color="auto" w:fill="FFFFFF"/>
          </w:rPr>
          <w:tab/>
          <w:t xml:space="preserve">The source MN starts the conditional handover procedure by initiating the </w:t>
        </w:r>
        <w:proofErr w:type="spellStart"/>
        <w:r w:rsidRPr="0054240D">
          <w:rPr>
            <w:rFonts w:eastAsia="宋体"/>
            <w:shd w:val="pct15" w:color="auto" w:fill="FFFFFF"/>
          </w:rPr>
          <w:t>X</w:t>
        </w:r>
      </w:ins>
      <w:ins w:id="105" w:author="ZTE" w:date="2022-09-28T15:11:00Z">
        <w:r w:rsidRPr="0054240D">
          <w:rPr>
            <w:rFonts w:eastAsia="宋体"/>
            <w:shd w:val="pct15" w:color="auto" w:fill="FFFFFF"/>
          </w:rPr>
          <w:t>n</w:t>
        </w:r>
      </w:ins>
      <w:proofErr w:type="spellEnd"/>
      <w:ins w:id="106" w:author="ZTE" w:date="2022-09-24T16:57:00Z">
        <w:r w:rsidRPr="0054240D">
          <w:rPr>
            <w:rFonts w:eastAsia="宋体"/>
            <w:shd w:val="pct15" w:color="auto" w:fill="FFFFFF"/>
          </w:rPr>
          <w:t xml:space="preserve"> Handover Preparation procedure including MCG </w:t>
        </w:r>
      </w:ins>
      <w:ins w:id="107" w:author="ZTE" w:date="2022-09-30T12:33:00Z">
        <w:r w:rsidRPr="0054240D">
          <w:rPr>
            <w:rFonts w:eastAsia="宋体"/>
            <w:shd w:val="pct15" w:color="auto" w:fill="FFFFFF"/>
          </w:rPr>
          <w:t xml:space="preserve">configuration </w:t>
        </w:r>
      </w:ins>
      <w:ins w:id="108" w:author="ZTE" w:date="2022-09-24T16:57:00Z">
        <w:r w:rsidRPr="0054240D">
          <w:rPr>
            <w:rFonts w:eastAsia="宋体"/>
            <w:shd w:val="pct15" w:color="auto" w:fill="FFFFFF"/>
          </w:rPr>
          <w:t>and</w:t>
        </w:r>
      </w:ins>
      <w:ins w:id="109" w:author="Cecilia Eklöf" w:date="2022-09-28T16:11:00Z">
        <w:r w:rsidRPr="0054240D">
          <w:rPr>
            <w:rFonts w:eastAsia="宋体"/>
            <w:shd w:val="pct15" w:color="auto" w:fill="FFFFFF"/>
          </w:rPr>
          <w:t>, if the UE is configured with an SCG,</w:t>
        </w:r>
      </w:ins>
      <w:ins w:id="110" w:author="ZTE" w:date="2022-09-24T16:57:00Z">
        <w:r w:rsidRPr="0054240D">
          <w:rPr>
            <w:rFonts w:eastAsia="宋体"/>
            <w:shd w:val="pct15" w:color="auto" w:fill="FFFFFF"/>
          </w:rPr>
          <w:t xml:space="preserve"> SCG configuration. The source MN includes the (source) SN UE </w:t>
        </w:r>
        <w:proofErr w:type="spellStart"/>
        <w:r w:rsidRPr="0054240D">
          <w:rPr>
            <w:rFonts w:eastAsia="宋体"/>
            <w:shd w:val="pct15" w:color="auto" w:fill="FFFFFF"/>
          </w:rPr>
          <w:t>X</w:t>
        </w:r>
      </w:ins>
      <w:ins w:id="111" w:author="ZTE" w:date="2022-09-28T15:11:00Z">
        <w:r w:rsidRPr="0054240D">
          <w:rPr>
            <w:rFonts w:eastAsia="宋体"/>
            <w:shd w:val="pct15" w:color="auto" w:fill="FFFFFF"/>
          </w:rPr>
          <w:t>n</w:t>
        </w:r>
      </w:ins>
      <w:ins w:id="112" w:author="ZTE" w:date="2022-09-24T16:57:00Z">
        <w:r w:rsidRPr="0054240D">
          <w:rPr>
            <w:rFonts w:eastAsia="宋体"/>
            <w:shd w:val="pct15" w:color="auto" w:fill="FFFFFF"/>
          </w:rPr>
          <w:t>AP</w:t>
        </w:r>
        <w:proofErr w:type="spellEnd"/>
        <w:r w:rsidRPr="0054240D">
          <w:rPr>
            <w:rFonts w:eastAsia="宋体"/>
            <w:shd w:val="pct15" w:color="auto" w:fill="FFFFFF"/>
          </w:rPr>
          <w:t xml:space="preserve"> ID</w:t>
        </w:r>
        <w:r w:rsidRPr="0054240D">
          <w:rPr>
            <w:rFonts w:eastAsia="宋体"/>
            <w:shd w:val="pct15" w:color="auto" w:fill="FFFFFF"/>
            <w:lang w:eastAsia="zh-CN"/>
          </w:rPr>
          <w:t>,</w:t>
        </w:r>
        <w:r w:rsidRPr="0054240D">
          <w:rPr>
            <w:rFonts w:eastAsia="宋体"/>
            <w:shd w:val="pct15" w:color="auto" w:fill="FFFFFF"/>
          </w:rPr>
          <w:t xml:space="preserve"> SN ID, the UE context in the (source) SN and the Conditional Handover Information Request IE in the </w:t>
        </w:r>
        <w:r w:rsidRPr="0054240D">
          <w:rPr>
            <w:rFonts w:eastAsia="宋体"/>
            <w:i/>
            <w:shd w:val="pct15" w:color="auto" w:fill="FFFFFF"/>
          </w:rPr>
          <w:t>Handover Request</w:t>
        </w:r>
        <w:r w:rsidRPr="0054240D">
          <w:rPr>
            <w:rFonts w:eastAsia="宋体"/>
            <w:shd w:val="pct15" w:color="auto" w:fill="FFFFFF"/>
          </w:rPr>
          <w:t xml:space="preserve"> message.</w:t>
        </w:r>
      </w:ins>
    </w:p>
    <w:p w14:paraId="2CE35F3F" w14:textId="77777777" w:rsidR="00956A2B" w:rsidRPr="0054240D" w:rsidRDefault="00956A2B" w:rsidP="00956A2B">
      <w:pPr>
        <w:keepLines/>
        <w:ind w:left="1135" w:hanging="851"/>
        <w:rPr>
          <w:ins w:id="113" w:author="ZTE" w:date="2022-09-24T16:57:00Z"/>
          <w:rFonts w:eastAsia="宋体"/>
          <w:i/>
          <w:iCs/>
          <w:shd w:val="pct15" w:color="auto" w:fill="FFFFFF"/>
        </w:rPr>
      </w:pPr>
      <w:ins w:id="114" w:author="ZTE" w:date="2022-09-24T16:57:00Z">
        <w:r w:rsidRPr="0054240D">
          <w:rPr>
            <w:rFonts w:eastAsia="宋体"/>
            <w:shd w:val="pct15" w:color="auto" w:fill="FFFFFF"/>
          </w:rPr>
          <w:t>NOTE 2:</w:t>
        </w:r>
        <w:r w:rsidRPr="0054240D">
          <w:rPr>
            <w:rFonts w:eastAsia="宋体"/>
            <w:shd w:val="pct15" w:color="auto" w:fill="FFFFFF"/>
          </w:rPr>
          <w:tab/>
        </w:r>
      </w:ins>
      <w:ins w:id="115" w:author="ZTE" w:date="2022-09-28T15:11:00Z">
        <w:r w:rsidRPr="0054240D">
          <w:rPr>
            <w:rFonts w:eastAsia="宋体" w:hint="eastAsia"/>
            <w:kern w:val="2"/>
            <w:shd w:val="pct15" w:color="auto" w:fill="FFFFFF"/>
            <w:lang w:eastAsia="zh-CN"/>
          </w:rPr>
          <w:t>In case of</w:t>
        </w:r>
        <w:r w:rsidRPr="0054240D">
          <w:rPr>
            <w:rFonts w:eastAsia="宋体"/>
            <w:kern w:val="2"/>
            <w:shd w:val="pct15" w:color="auto" w:fill="FFFFFF"/>
            <w:lang w:eastAsia="zh-CN"/>
          </w:rPr>
          <w:t xml:space="preserve"> </w:t>
        </w:r>
      </w:ins>
      <w:ins w:id="116" w:author="CATT" w:date="2022-09-26T10:31:00Z">
        <w:r w:rsidRPr="0054240D">
          <w:rPr>
            <w:rFonts w:eastAsia="宋体"/>
            <w:kern w:val="2"/>
            <w:shd w:val="pct15" w:color="auto" w:fill="FFFFFF"/>
            <w:lang w:val="en-US" w:eastAsia="zh-CN"/>
          </w:rPr>
          <w:t xml:space="preserve">the </w:t>
        </w:r>
      </w:ins>
      <w:ins w:id="117" w:author="CATT" w:date="2022-10-18T12:39:00Z">
        <w:r w:rsidRPr="0054240D">
          <w:rPr>
            <w:rFonts w:eastAsia="宋体" w:hint="eastAsia"/>
            <w:kern w:val="2"/>
            <w:shd w:val="pct15" w:color="auto" w:fill="FFFFFF"/>
            <w:lang w:val="en-US" w:eastAsia="zh-CN"/>
          </w:rPr>
          <w:t>CHO with/without SCG change</w:t>
        </w:r>
      </w:ins>
      <w:ins w:id="118" w:author="ZTE" w:date="2022-09-28T15:11:00Z">
        <w:r w:rsidRPr="0054240D">
          <w:rPr>
            <w:rFonts w:eastAsia="宋体" w:hint="eastAsia"/>
            <w:kern w:val="2"/>
            <w:shd w:val="pct15" w:color="auto" w:fill="FFFFFF"/>
            <w:lang w:eastAsia="zh-CN"/>
          </w:rPr>
          <w:t>,</w:t>
        </w:r>
        <w:r w:rsidRPr="0054240D">
          <w:rPr>
            <w:rFonts w:eastAsia="宋体"/>
            <w:shd w:val="pct15" w:color="auto" w:fill="FFFFFF"/>
          </w:rPr>
          <w:t xml:space="preserve"> t</w:t>
        </w:r>
      </w:ins>
      <w:ins w:id="119" w:author="ZTE" w:date="2022-09-24T16:57:00Z">
        <w:r w:rsidRPr="0054240D">
          <w:rPr>
            <w:rFonts w:eastAsia="宋体"/>
            <w:shd w:val="pct15" w:color="auto" w:fill="FFFFFF"/>
          </w:rPr>
          <w:t>he source MN may trigger the MN-initiated SN Modification procedure (to the source SN) to retrieve the current SCG configuration before step 1.</w:t>
        </w:r>
      </w:ins>
    </w:p>
    <w:p w14:paraId="29C9BC7E" w14:textId="77777777" w:rsidR="00956A2B" w:rsidRPr="0054240D" w:rsidRDefault="00956A2B" w:rsidP="00956A2B">
      <w:pPr>
        <w:ind w:left="568" w:hanging="284"/>
        <w:rPr>
          <w:ins w:id="120" w:author="ZTE" w:date="2022-09-24T16:57:00Z"/>
          <w:rFonts w:eastAsia="宋体"/>
          <w:shd w:val="pct15" w:color="auto" w:fill="FFFFFF"/>
        </w:rPr>
      </w:pPr>
      <w:ins w:id="121" w:author="ZTE" w:date="2022-09-24T16:57:00Z">
        <w:r w:rsidRPr="0054240D">
          <w:rPr>
            <w:rFonts w:eastAsia="宋体"/>
            <w:shd w:val="pct15" w:color="auto" w:fill="FFFFFF"/>
          </w:rPr>
          <w:t>2.</w:t>
        </w:r>
        <w:r w:rsidRPr="0054240D">
          <w:rPr>
            <w:rFonts w:eastAsia="宋体"/>
            <w:shd w:val="pct15" w:color="auto" w:fill="FFFFFF"/>
          </w:rPr>
          <w:tab/>
          <w:t xml:space="preserve">If the </w:t>
        </w:r>
      </w:ins>
      <w:ins w:id="122" w:author="Cecilia Eklöf" w:date="2022-09-28T16:13:00Z">
        <w:r w:rsidRPr="0054240D">
          <w:rPr>
            <w:rFonts w:eastAsia="宋体"/>
            <w:shd w:val="pct15" w:color="auto" w:fill="FFFFFF"/>
          </w:rPr>
          <w:t xml:space="preserve">candidate </w:t>
        </w:r>
      </w:ins>
      <w:ins w:id="123" w:author="ZTE" w:date="2022-09-24T16:57:00Z">
        <w:r w:rsidRPr="0054240D">
          <w:rPr>
            <w:rFonts w:eastAsia="宋体"/>
            <w:shd w:val="pct15" w:color="auto" w:fill="FFFFFF"/>
          </w:rPr>
          <w:t xml:space="preserve">MN decides to keep the UE context in the SN, the </w:t>
        </w:r>
      </w:ins>
      <w:ins w:id="124" w:author="Cecilia Eklöf" w:date="2022-09-28T16:13:00Z">
        <w:r w:rsidRPr="0054240D">
          <w:rPr>
            <w:rFonts w:eastAsia="宋体"/>
            <w:shd w:val="pct15" w:color="auto" w:fill="FFFFFF"/>
          </w:rPr>
          <w:t xml:space="preserve">candidate </w:t>
        </w:r>
      </w:ins>
      <w:ins w:id="125" w:author="ZTE" w:date="2022-09-24T16:57:00Z">
        <w:r w:rsidRPr="0054240D">
          <w:rPr>
            <w:rFonts w:eastAsia="宋体"/>
            <w:shd w:val="pct15" w:color="auto" w:fill="FFFFFF"/>
          </w:rPr>
          <w:t xml:space="preserve">MN sends the </w:t>
        </w:r>
        <w:r w:rsidRPr="0054240D">
          <w:rPr>
            <w:rFonts w:eastAsia="宋体"/>
            <w:i/>
            <w:shd w:val="pct15" w:color="auto" w:fill="FFFFFF"/>
          </w:rPr>
          <w:t>SN Addition Request</w:t>
        </w:r>
        <w:r w:rsidRPr="0054240D">
          <w:rPr>
            <w:rFonts w:eastAsia="宋体"/>
            <w:shd w:val="pct15" w:color="auto" w:fill="FFFFFF"/>
          </w:rPr>
          <w:t xml:space="preserve"> </w:t>
        </w:r>
      </w:ins>
      <w:ins w:id="126" w:author="ZTE" w:date="2022-09-30T00:06:00Z">
        <w:r w:rsidRPr="0054240D">
          <w:rPr>
            <w:rFonts w:eastAsia="宋体"/>
            <w:shd w:val="pct15" w:color="auto" w:fill="FFFFFF"/>
          </w:rPr>
          <w:t xml:space="preserve">message </w:t>
        </w:r>
      </w:ins>
      <w:ins w:id="127" w:author="ZTE" w:date="2022-09-24T16:57:00Z">
        <w:r w:rsidRPr="0054240D">
          <w:rPr>
            <w:rFonts w:eastAsia="宋体"/>
            <w:shd w:val="pct15" w:color="auto" w:fill="FFFFFF"/>
          </w:rPr>
          <w:t>to the SN</w:t>
        </w:r>
        <w:r w:rsidRPr="0054240D">
          <w:rPr>
            <w:rFonts w:eastAsia="宋体"/>
            <w:shd w:val="pct15" w:color="auto" w:fill="FFFFFF"/>
            <w:lang w:eastAsia="zh-CN"/>
          </w:rPr>
          <w:t xml:space="preserve"> including </w:t>
        </w:r>
        <w:r w:rsidRPr="0054240D">
          <w:rPr>
            <w:rFonts w:eastAsia="Malgun Gothic"/>
            <w:shd w:val="pct15" w:color="auto" w:fill="FFFFFF"/>
            <w:lang w:eastAsia="ko-KR"/>
          </w:rPr>
          <w:t xml:space="preserve">the SN UE </w:t>
        </w:r>
        <w:proofErr w:type="spellStart"/>
        <w:r w:rsidRPr="0054240D">
          <w:rPr>
            <w:rFonts w:eastAsia="Malgun Gothic"/>
            <w:shd w:val="pct15" w:color="auto" w:fill="FFFFFF"/>
            <w:lang w:eastAsia="ko-KR"/>
          </w:rPr>
          <w:t>X</w:t>
        </w:r>
      </w:ins>
      <w:ins w:id="128" w:author="ZTE" w:date="2022-09-28T15:38:00Z">
        <w:r w:rsidRPr="0054240D">
          <w:rPr>
            <w:rFonts w:eastAsia="Malgun Gothic"/>
            <w:shd w:val="pct15" w:color="auto" w:fill="FFFFFF"/>
            <w:lang w:eastAsia="ko-KR"/>
          </w:rPr>
          <w:t>n</w:t>
        </w:r>
      </w:ins>
      <w:ins w:id="129" w:author="ZTE" w:date="2022-09-24T16:57:00Z">
        <w:r w:rsidRPr="0054240D">
          <w:rPr>
            <w:rFonts w:eastAsia="Malgun Gothic"/>
            <w:shd w:val="pct15" w:color="auto" w:fill="FFFFFF"/>
            <w:lang w:eastAsia="ko-KR"/>
          </w:rPr>
          <w:t>AP</w:t>
        </w:r>
        <w:proofErr w:type="spellEnd"/>
        <w:r w:rsidRPr="0054240D">
          <w:rPr>
            <w:rFonts w:eastAsia="Malgun Gothic"/>
            <w:shd w:val="pct15" w:color="auto" w:fill="FFFFFF"/>
            <w:lang w:eastAsia="ko-KR"/>
          </w:rPr>
          <w:t xml:space="preserve"> ID </w:t>
        </w:r>
        <w:r w:rsidRPr="0054240D">
          <w:rPr>
            <w:rFonts w:eastAsia="宋体"/>
            <w:shd w:val="pct15" w:color="auto" w:fill="FFFFFF"/>
            <w:lang w:eastAsia="zh-CN"/>
          </w:rPr>
          <w:t xml:space="preserve">as a reference </w:t>
        </w:r>
        <w:r w:rsidRPr="0054240D">
          <w:rPr>
            <w:rFonts w:eastAsia="宋体"/>
            <w:shd w:val="pct15" w:color="auto" w:fill="FFFFFF"/>
          </w:rPr>
          <w:t xml:space="preserve">to the UE context in the SN that was established by </w:t>
        </w:r>
        <w:r w:rsidRPr="0054240D">
          <w:rPr>
            <w:rFonts w:eastAsia="宋体"/>
            <w:shd w:val="pct15" w:color="auto" w:fill="FFFFFF"/>
            <w:lang w:eastAsia="zh-CN"/>
          </w:rPr>
          <w:t xml:space="preserve">the </w:t>
        </w:r>
        <w:r w:rsidRPr="0054240D">
          <w:rPr>
            <w:rFonts w:eastAsia="宋体"/>
            <w:shd w:val="pct15" w:color="auto" w:fill="FFFFFF"/>
          </w:rPr>
          <w:t>s</w:t>
        </w:r>
        <w:r w:rsidRPr="0054240D">
          <w:rPr>
            <w:rFonts w:eastAsia="宋体"/>
            <w:shd w:val="pct15" w:color="auto" w:fill="FFFFFF"/>
            <w:lang w:eastAsia="zh-CN"/>
          </w:rPr>
          <w:t>ource M</w:t>
        </w:r>
        <w:r w:rsidRPr="0054240D">
          <w:rPr>
            <w:rFonts w:eastAsia="宋体"/>
            <w:shd w:val="pct15" w:color="auto" w:fill="FFFFFF"/>
          </w:rPr>
          <w:t>N.</w:t>
        </w:r>
        <w:r w:rsidRPr="0054240D">
          <w:rPr>
            <w:rFonts w:eastAsia="宋体"/>
            <w:shd w:val="pct15" w:color="auto" w:fill="FFFFFF"/>
            <w:lang w:eastAsia="zh-CN"/>
          </w:rPr>
          <w:t xml:space="preserve"> If the </w:t>
        </w:r>
      </w:ins>
      <w:ins w:id="130" w:author="Cecilia Eklöf" w:date="2022-09-28T16:14:00Z">
        <w:r w:rsidRPr="0054240D">
          <w:rPr>
            <w:rFonts w:eastAsia="宋体"/>
            <w:shd w:val="pct15" w:color="auto" w:fill="FFFFFF"/>
            <w:lang w:eastAsia="zh-CN"/>
          </w:rPr>
          <w:t xml:space="preserve">candidate </w:t>
        </w:r>
      </w:ins>
      <w:ins w:id="131" w:author="ZTE" w:date="2022-09-24T16:57:00Z">
        <w:r w:rsidRPr="0054240D">
          <w:rPr>
            <w:rFonts w:eastAsia="宋体"/>
            <w:shd w:val="pct15" w:color="auto" w:fill="FFFFFF"/>
            <w:lang w:eastAsia="zh-CN"/>
          </w:rPr>
          <w:t xml:space="preserve">MN decides to change the SN allowing delta configuration, the </w:t>
        </w:r>
      </w:ins>
      <w:ins w:id="132" w:author="Cecilia Eklöf" w:date="2022-09-28T16:14:00Z">
        <w:r w:rsidRPr="0054240D">
          <w:rPr>
            <w:rFonts w:eastAsia="宋体"/>
            <w:shd w:val="pct15" w:color="auto" w:fill="FFFFFF"/>
            <w:lang w:eastAsia="zh-CN"/>
          </w:rPr>
          <w:t xml:space="preserve">candidate </w:t>
        </w:r>
      </w:ins>
      <w:ins w:id="133" w:author="ZTE" w:date="2022-09-24T16:57:00Z">
        <w:r w:rsidRPr="0054240D">
          <w:rPr>
            <w:rFonts w:eastAsia="宋体"/>
            <w:shd w:val="pct15" w:color="auto" w:fill="FFFFFF"/>
            <w:lang w:eastAsia="zh-CN"/>
          </w:rPr>
          <w:t xml:space="preserve">MN sends the </w:t>
        </w:r>
        <w:r w:rsidRPr="0054240D">
          <w:rPr>
            <w:rFonts w:eastAsia="宋体"/>
            <w:i/>
            <w:shd w:val="pct15" w:color="auto" w:fill="FFFFFF"/>
            <w:lang w:eastAsia="zh-CN"/>
          </w:rPr>
          <w:t>SN Addition Request</w:t>
        </w:r>
        <w:r w:rsidRPr="0054240D">
          <w:rPr>
            <w:rFonts w:eastAsia="宋体"/>
            <w:shd w:val="pct15" w:color="auto" w:fill="FFFFFF"/>
            <w:lang w:eastAsia="zh-CN"/>
          </w:rPr>
          <w:t xml:space="preserve"> </w:t>
        </w:r>
      </w:ins>
      <w:ins w:id="134" w:author="ZTE" w:date="2022-09-30T00:06:00Z">
        <w:r w:rsidRPr="0054240D">
          <w:rPr>
            <w:rFonts w:eastAsia="宋体"/>
            <w:shd w:val="pct15" w:color="auto" w:fill="FFFFFF"/>
            <w:lang w:eastAsia="zh-CN"/>
          </w:rPr>
          <w:t xml:space="preserve">message </w:t>
        </w:r>
      </w:ins>
      <w:ins w:id="135" w:author="ZTE" w:date="2022-09-24T16:57:00Z">
        <w:r w:rsidRPr="0054240D">
          <w:rPr>
            <w:rFonts w:eastAsia="宋体"/>
            <w:shd w:val="pct15" w:color="auto" w:fill="FFFFFF"/>
            <w:lang w:eastAsia="zh-CN"/>
          </w:rPr>
          <w:t xml:space="preserve">to the </w:t>
        </w:r>
      </w:ins>
      <w:ins w:id="136" w:author="ZTE" w:date="2022-09-30T00:06:00Z">
        <w:r w:rsidRPr="0054240D">
          <w:rPr>
            <w:rFonts w:eastAsia="宋体"/>
            <w:shd w:val="pct15" w:color="auto" w:fill="FFFFFF"/>
            <w:lang w:eastAsia="zh-CN"/>
          </w:rPr>
          <w:t>candidate</w:t>
        </w:r>
      </w:ins>
      <w:ins w:id="137" w:author="ZTE" w:date="2022-09-24T16:57:00Z">
        <w:r w:rsidRPr="0054240D">
          <w:rPr>
            <w:rFonts w:eastAsia="宋体"/>
            <w:shd w:val="pct15" w:color="auto" w:fill="FFFFFF"/>
            <w:lang w:eastAsia="zh-CN"/>
          </w:rPr>
          <w:t xml:space="preserve"> SN including the UE context in the source SN that was established by the source MN. Otherwise, the </w:t>
        </w:r>
      </w:ins>
      <w:ins w:id="138" w:author="Cecilia Eklöf" w:date="2022-09-28T16:14:00Z">
        <w:r w:rsidRPr="0054240D">
          <w:rPr>
            <w:rFonts w:eastAsia="宋体"/>
            <w:shd w:val="pct15" w:color="auto" w:fill="FFFFFF"/>
            <w:lang w:eastAsia="zh-CN"/>
          </w:rPr>
          <w:t xml:space="preserve">candidate </w:t>
        </w:r>
      </w:ins>
      <w:ins w:id="139" w:author="ZTE" w:date="2022-09-24T16:57:00Z">
        <w:r w:rsidRPr="0054240D">
          <w:rPr>
            <w:rFonts w:eastAsia="宋体"/>
            <w:shd w:val="pct15" w:color="auto" w:fill="FFFFFF"/>
            <w:lang w:eastAsia="zh-CN"/>
          </w:rPr>
          <w:t xml:space="preserve">MN may send the </w:t>
        </w:r>
        <w:r w:rsidRPr="0054240D">
          <w:rPr>
            <w:rFonts w:eastAsia="宋体"/>
            <w:i/>
            <w:shd w:val="pct15" w:color="auto" w:fill="FFFFFF"/>
            <w:lang w:eastAsia="zh-CN"/>
          </w:rPr>
          <w:t>SN Addition Request</w:t>
        </w:r>
        <w:r w:rsidRPr="0054240D">
          <w:rPr>
            <w:rFonts w:eastAsia="宋体"/>
            <w:shd w:val="pct15" w:color="auto" w:fill="FFFFFF"/>
            <w:lang w:eastAsia="zh-CN"/>
          </w:rPr>
          <w:t xml:space="preserve"> </w:t>
        </w:r>
      </w:ins>
      <w:ins w:id="140" w:author="ZTE" w:date="2022-09-30T00:07:00Z">
        <w:r w:rsidRPr="0054240D">
          <w:rPr>
            <w:rFonts w:eastAsia="宋体"/>
            <w:shd w:val="pct15" w:color="auto" w:fill="FFFFFF"/>
            <w:lang w:eastAsia="zh-CN"/>
          </w:rPr>
          <w:t xml:space="preserve">message </w:t>
        </w:r>
      </w:ins>
      <w:ins w:id="141" w:author="ZTE" w:date="2022-09-24T16:57:00Z">
        <w:r w:rsidRPr="0054240D">
          <w:rPr>
            <w:rFonts w:eastAsia="宋体"/>
            <w:shd w:val="pct15" w:color="auto" w:fill="FFFFFF"/>
            <w:lang w:eastAsia="zh-CN"/>
          </w:rPr>
          <w:t xml:space="preserve">to the </w:t>
        </w:r>
      </w:ins>
      <w:ins w:id="142" w:author="ZTE" w:date="2022-09-30T00:07:00Z">
        <w:r w:rsidRPr="0054240D">
          <w:rPr>
            <w:rFonts w:eastAsia="宋体"/>
            <w:shd w:val="pct15" w:color="auto" w:fill="FFFFFF"/>
            <w:lang w:eastAsia="zh-CN"/>
          </w:rPr>
          <w:t>candidate</w:t>
        </w:r>
      </w:ins>
      <w:ins w:id="143" w:author="ZTE" w:date="2022-09-24T16:57:00Z">
        <w:r w:rsidRPr="0054240D">
          <w:rPr>
            <w:rFonts w:eastAsia="宋体"/>
            <w:shd w:val="pct15" w:color="auto" w:fill="FFFFFF"/>
            <w:lang w:eastAsia="zh-CN"/>
          </w:rPr>
          <w:t xml:space="preserve"> SN including neither </w:t>
        </w:r>
        <w:r w:rsidRPr="0054240D">
          <w:rPr>
            <w:rFonts w:eastAsia="Malgun Gothic"/>
            <w:shd w:val="pct15" w:color="auto" w:fill="FFFFFF"/>
            <w:lang w:eastAsia="ko-KR"/>
          </w:rPr>
          <w:t xml:space="preserve">the SN UE </w:t>
        </w:r>
        <w:proofErr w:type="spellStart"/>
        <w:r w:rsidRPr="0054240D">
          <w:rPr>
            <w:rFonts w:eastAsia="Malgun Gothic"/>
            <w:shd w:val="pct15" w:color="auto" w:fill="FFFFFF"/>
            <w:lang w:eastAsia="ko-KR"/>
          </w:rPr>
          <w:t>X</w:t>
        </w:r>
      </w:ins>
      <w:ins w:id="144" w:author="ZTE" w:date="2022-09-28T15:38:00Z">
        <w:r w:rsidRPr="0054240D">
          <w:rPr>
            <w:rFonts w:eastAsia="Malgun Gothic"/>
            <w:shd w:val="pct15" w:color="auto" w:fill="FFFFFF"/>
            <w:lang w:eastAsia="ko-KR"/>
          </w:rPr>
          <w:t>n</w:t>
        </w:r>
      </w:ins>
      <w:ins w:id="145" w:author="ZTE" w:date="2022-09-24T16:57:00Z">
        <w:r w:rsidRPr="0054240D">
          <w:rPr>
            <w:rFonts w:eastAsia="Malgun Gothic"/>
            <w:shd w:val="pct15" w:color="auto" w:fill="FFFFFF"/>
            <w:lang w:eastAsia="ko-KR"/>
          </w:rPr>
          <w:t>AP</w:t>
        </w:r>
        <w:proofErr w:type="spellEnd"/>
        <w:r w:rsidRPr="0054240D">
          <w:rPr>
            <w:rFonts w:eastAsia="Malgun Gothic"/>
            <w:shd w:val="pct15" w:color="auto" w:fill="FFFFFF"/>
            <w:lang w:eastAsia="ko-KR"/>
          </w:rPr>
          <w:t xml:space="preserve"> ID</w:t>
        </w:r>
        <w:r w:rsidRPr="0054240D">
          <w:rPr>
            <w:rFonts w:eastAsia="宋体"/>
            <w:shd w:val="pct15" w:color="auto" w:fill="FFFFFF"/>
            <w:lang w:eastAsia="zh-CN"/>
          </w:rPr>
          <w:t xml:space="preserve"> nor the UE context in the source SN that was established by the source MN. Within the </w:t>
        </w:r>
        <w:r w:rsidRPr="0054240D">
          <w:rPr>
            <w:rFonts w:eastAsia="宋体"/>
            <w:i/>
            <w:shd w:val="pct15" w:color="auto" w:fill="FFFFFF"/>
            <w:lang w:eastAsia="zh-CN"/>
          </w:rPr>
          <w:t>SN Addition Request</w:t>
        </w:r>
        <w:r w:rsidRPr="0054240D">
          <w:rPr>
            <w:rFonts w:eastAsia="宋体"/>
            <w:shd w:val="pct15" w:color="auto" w:fill="FFFFFF"/>
            <w:lang w:eastAsia="zh-CN"/>
          </w:rPr>
          <w:t xml:space="preserve"> message, the </w:t>
        </w:r>
      </w:ins>
      <w:ins w:id="146" w:author="Cecilia Eklöf" w:date="2022-09-28T16:14:00Z">
        <w:r w:rsidRPr="0054240D">
          <w:rPr>
            <w:rFonts w:eastAsia="宋体"/>
            <w:shd w:val="pct15" w:color="auto" w:fill="FFFFFF"/>
            <w:lang w:eastAsia="zh-CN"/>
          </w:rPr>
          <w:t xml:space="preserve">candidate </w:t>
        </w:r>
      </w:ins>
      <w:ins w:id="147" w:author="ZTE" w:date="2022-09-24T16:57:00Z">
        <w:r w:rsidRPr="0054240D">
          <w:rPr>
            <w:rFonts w:eastAsia="宋体"/>
            <w:shd w:val="pct15" w:color="auto" w:fill="FFFFFF"/>
            <w:lang w:eastAsia="zh-CN"/>
          </w:rPr>
          <w:t xml:space="preserve">MN also includes the CHO related </w:t>
        </w:r>
      </w:ins>
      <w:ins w:id="148" w:author="ZTE" w:date="2022-09-30T12:34:00Z">
        <w:r w:rsidRPr="0054240D">
          <w:rPr>
            <w:rFonts w:eastAsia="宋体"/>
            <w:shd w:val="pct15" w:color="auto" w:fill="FFFFFF"/>
            <w:lang w:eastAsia="zh-CN"/>
          </w:rPr>
          <w:t>i</w:t>
        </w:r>
      </w:ins>
      <w:ins w:id="149" w:author="ZTE" w:date="2022-09-24T16:57:00Z">
        <w:r w:rsidRPr="0054240D">
          <w:rPr>
            <w:rFonts w:eastAsia="宋体"/>
            <w:shd w:val="pct15" w:color="auto" w:fill="FFFFFF"/>
            <w:lang w:eastAsia="zh-CN"/>
          </w:rPr>
          <w:t xml:space="preserve">nformation, i.e., CHO Information SN Addition IE. </w:t>
        </w:r>
      </w:ins>
    </w:p>
    <w:p w14:paraId="3B5107FD" w14:textId="77777777" w:rsidR="00956A2B" w:rsidRPr="0054240D" w:rsidRDefault="00956A2B" w:rsidP="00956A2B">
      <w:pPr>
        <w:ind w:left="568" w:hanging="284"/>
        <w:rPr>
          <w:ins w:id="150" w:author="ZTE" w:date="2022-09-24T18:21:00Z"/>
          <w:rFonts w:eastAsia="宋体"/>
          <w:shd w:val="pct15" w:color="auto" w:fill="FFFFFF"/>
        </w:rPr>
      </w:pPr>
      <w:ins w:id="151" w:author="ZTE" w:date="2022-09-24T16:57:00Z">
        <w:r w:rsidRPr="0054240D">
          <w:rPr>
            <w:rFonts w:eastAsia="宋体"/>
            <w:shd w:val="pct15" w:color="auto" w:fill="FFFFFF"/>
          </w:rPr>
          <w:lastRenderedPageBreak/>
          <w:t>3.</w:t>
        </w:r>
        <w:r w:rsidRPr="0054240D">
          <w:rPr>
            <w:rFonts w:eastAsia="宋体"/>
            <w:shd w:val="pct15" w:color="auto" w:fill="FFFFFF"/>
          </w:rPr>
          <w:tab/>
          <w:t>The (</w:t>
        </w:r>
      </w:ins>
      <w:ins w:id="152" w:author="ZTE" w:date="2022-09-30T00:07:00Z">
        <w:r w:rsidRPr="0054240D">
          <w:rPr>
            <w:rFonts w:eastAsia="宋体"/>
            <w:shd w:val="pct15" w:color="auto" w:fill="FFFFFF"/>
          </w:rPr>
          <w:t>candidate</w:t>
        </w:r>
      </w:ins>
      <w:ins w:id="153" w:author="ZTE" w:date="2022-09-24T16:57:00Z">
        <w:r w:rsidRPr="0054240D">
          <w:rPr>
            <w:rFonts w:eastAsia="宋体"/>
            <w:shd w:val="pct15" w:color="auto" w:fill="FFFFFF"/>
          </w:rPr>
          <w:t xml:space="preserve">) SN replies with the </w:t>
        </w:r>
        <w:r w:rsidRPr="0054240D">
          <w:rPr>
            <w:rFonts w:eastAsia="宋体"/>
            <w:i/>
            <w:shd w:val="pct15" w:color="auto" w:fill="FFFFFF"/>
          </w:rPr>
          <w:t>SN Addition Request Acknowledge</w:t>
        </w:r>
        <w:r w:rsidRPr="0054240D">
          <w:rPr>
            <w:rFonts w:eastAsia="宋体"/>
            <w:shd w:val="pct15" w:color="auto" w:fill="FFFFFF"/>
          </w:rPr>
          <w:t xml:space="preserve"> message. The (</w:t>
        </w:r>
      </w:ins>
      <w:ins w:id="154" w:author="ZTE" w:date="2022-09-30T00:07:00Z">
        <w:r w:rsidRPr="0054240D">
          <w:rPr>
            <w:rFonts w:eastAsia="宋体"/>
            <w:shd w:val="pct15" w:color="auto" w:fill="FFFFFF"/>
          </w:rPr>
          <w:t>candidate</w:t>
        </w:r>
      </w:ins>
      <w:ins w:id="155" w:author="ZTE" w:date="2022-09-24T16:57:00Z">
        <w:r w:rsidRPr="0054240D">
          <w:rPr>
            <w:rFonts w:eastAsia="宋体"/>
            <w:shd w:val="pct15" w:color="auto" w:fill="FFFFFF"/>
          </w:rPr>
          <w:t>) SN may include the indication of the full or delta RRC configuration.</w:t>
        </w:r>
      </w:ins>
    </w:p>
    <w:p w14:paraId="6F4617B7" w14:textId="6ADD0656" w:rsidR="0047144D" w:rsidRDefault="00956A2B" w:rsidP="0047144D">
      <w:pPr>
        <w:keepLines/>
        <w:overflowPunct w:val="0"/>
        <w:autoSpaceDE w:val="0"/>
        <w:autoSpaceDN w:val="0"/>
        <w:adjustRightInd w:val="0"/>
        <w:ind w:left="1135" w:hanging="851"/>
        <w:textAlignment w:val="baseline"/>
        <w:rPr>
          <w:ins w:id="156" w:author="ZTE" w:date="2022-10-30T10:48:00Z"/>
          <w:highlight w:val="yellow"/>
        </w:rPr>
      </w:pPr>
      <w:ins w:id="157" w:author="ZTE" w:date="2022-09-24T18:21:00Z">
        <w:r>
          <w:rPr>
            <w:lang w:eastAsia="ja-JP"/>
          </w:rPr>
          <w:t xml:space="preserve">NOTE 2a: In CHO with SCG configuration, it is up to the </w:t>
        </w:r>
      </w:ins>
      <w:ins w:id="158" w:author="ZTE" w:date="2022-09-30T12:34:00Z">
        <w:r>
          <w:rPr>
            <w:lang w:eastAsia="ja-JP"/>
          </w:rPr>
          <w:t>candidate</w:t>
        </w:r>
      </w:ins>
      <w:ins w:id="159" w:author="ZTE" w:date="2022-09-24T18:21:00Z">
        <w:r>
          <w:rPr>
            <w:lang w:eastAsia="ja-JP"/>
          </w:rPr>
          <w:t xml:space="preserve"> MN implementation to make sure that the CG-</w:t>
        </w:r>
        <w:proofErr w:type="spellStart"/>
        <w:r>
          <w:rPr>
            <w:lang w:eastAsia="ja-JP"/>
          </w:rPr>
          <w:t>Config</w:t>
        </w:r>
        <w:proofErr w:type="spellEnd"/>
        <w:r>
          <w:rPr>
            <w:lang w:eastAsia="ja-JP"/>
          </w:rPr>
          <w:t xml:space="preserve"> provided from the (</w:t>
        </w:r>
      </w:ins>
      <w:ins w:id="160" w:author="ZTE" w:date="2022-09-30T00:08:00Z">
        <w:r>
          <w:rPr>
            <w:lang w:eastAsia="ja-JP"/>
          </w:rPr>
          <w:t>candidate</w:t>
        </w:r>
      </w:ins>
      <w:ins w:id="161" w:author="ZTE" w:date="2022-09-24T18:21:00Z">
        <w:r>
          <w:rPr>
            <w:lang w:eastAsia="ja-JP"/>
          </w:rPr>
          <w:t>) SN can be used in all CHO preparations</w:t>
        </w:r>
      </w:ins>
      <w:ins w:id="162" w:author="ZTE" w:date="2022-09-15T11:41:00Z">
        <w:r w:rsidRPr="00956A2B">
          <w:rPr>
            <w:highlight w:val="yellow"/>
          </w:rPr>
          <w:t xml:space="preserve">, it is up to </w:t>
        </w:r>
      </w:ins>
      <w:ins w:id="163" w:author="ZTE" w:date="2022-09-15T11:42:00Z">
        <w:r w:rsidRPr="00956A2B">
          <w:rPr>
            <w:highlight w:val="yellow"/>
          </w:rPr>
          <w:t xml:space="preserve">the </w:t>
        </w:r>
      </w:ins>
      <w:ins w:id="164" w:author="ZTE" w:date="2022-10-27T15:56:00Z">
        <w:r w:rsidRPr="00956A2B">
          <w:rPr>
            <w:highlight w:val="yellow"/>
          </w:rPr>
          <w:t>(</w:t>
        </w:r>
      </w:ins>
      <w:ins w:id="165" w:author="ZTE" w:date="2022-09-15T11:41:00Z">
        <w:r w:rsidRPr="00956A2B">
          <w:rPr>
            <w:highlight w:val="yellow"/>
          </w:rPr>
          <w:t>t</w:t>
        </w:r>
      </w:ins>
      <w:ins w:id="166" w:author="ZTE" w:date="2022-09-15T11:42:00Z">
        <w:r w:rsidRPr="00956A2B">
          <w:rPr>
            <w:highlight w:val="yellow"/>
          </w:rPr>
          <w:t>arget</w:t>
        </w:r>
      </w:ins>
      <w:ins w:id="167" w:author="ZTE" w:date="2022-10-27T15:56:00Z">
        <w:r w:rsidRPr="00956A2B">
          <w:rPr>
            <w:highlight w:val="yellow"/>
          </w:rPr>
          <w:t>)</w:t>
        </w:r>
      </w:ins>
      <w:ins w:id="168" w:author="ZTE" w:date="2022-09-15T11:42:00Z">
        <w:r w:rsidRPr="00956A2B">
          <w:rPr>
            <w:highlight w:val="yellow"/>
          </w:rPr>
          <w:t xml:space="preserve"> SN to decide </w:t>
        </w:r>
      </w:ins>
      <w:ins w:id="169" w:author="ZTE" w:date="2022-10-30T10:48:00Z">
        <w:r w:rsidR="0047144D">
          <w:rPr>
            <w:highlight w:val="yellow"/>
          </w:rPr>
          <w:t>whether</w:t>
        </w:r>
        <w:r w:rsidR="0047144D" w:rsidRPr="0047144D">
          <w:rPr>
            <w:highlight w:val="yellow"/>
          </w:rPr>
          <w:t xml:space="preserve"> </w:t>
        </w:r>
        <w:r w:rsidR="0047144D">
          <w:rPr>
            <w:highlight w:val="yellow"/>
          </w:rPr>
          <w:t xml:space="preserve">to assign the same data forwarding address for multiple data forwarding </w:t>
        </w:r>
        <w:proofErr w:type="spellStart"/>
        <w:r w:rsidR="0047144D">
          <w:rPr>
            <w:highlight w:val="yellow"/>
          </w:rPr>
          <w:t>pathes</w:t>
        </w:r>
        <w:proofErr w:type="spellEnd"/>
        <w:r w:rsidR="0047144D">
          <w:rPr>
            <w:highlight w:val="yellow"/>
          </w:rPr>
          <w:t xml:space="preserve">, or </w:t>
        </w:r>
      </w:ins>
      <w:ins w:id="170" w:author="ZTE" w:date="2022-10-30T10:50:00Z">
        <w:r w:rsidR="0047144D">
          <w:rPr>
            <w:highlight w:val="yellow"/>
          </w:rPr>
          <w:t>to assign a single data forwardi</w:t>
        </w:r>
        <w:bookmarkStart w:id="171" w:name="_GoBack"/>
        <w:bookmarkEnd w:id="171"/>
        <w:r w:rsidR="0047144D">
          <w:rPr>
            <w:highlight w:val="yellow"/>
          </w:rPr>
          <w:t xml:space="preserve">ng address for </w:t>
        </w:r>
      </w:ins>
      <w:ins w:id="172" w:author="ZTE" w:date="2022-10-30T10:49:00Z">
        <w:r w:rsidR="0047144D">
          <w:rPr>
            <w:highlight w:val="yellow"/>
          </w:rPr>
          <w:t xml:space="preserve">one of data forwarding </w:t>
        </w:r>
        <w:proofErr w:type="spellStart"/>
        <w:r w:rsidR="0047144D">
          <w:rPr>
            <w:highlight w:val="yellow"/>
          </w:rPr>
          <w:t>pathes</w:t>
        </w:r>
        <w:proofErr w:type="spellEnd"/>
        <w:r w:rsidR="0047144D">
          <w:rPr>
            <w:highlight w:val="yellow"/>
          </w:rPr>
          <w:t>.</w:t>
        </w:r>
      </w:ins>
    </w:p>
    <w:p w14:paraId="21958199" w14:textId="77777777" w:rsidR="00956A2B" w:rsidRPr="0054240D" w:rsidRDefault="00956A2B" w:rsidP="00956A2B">
      <w:pPr>
        <w:ind w:left="568" w:hanging="284"/>
        <w:rPr>
          <w:ins w:id="173" w:author="ZTE" w:date="2022-09-24T16:57:00Z"/>
          <w:rFonts w:eastAsia="宋体"/>
          <w:shd w:val="pct15" w:color="auto" w:fill="FFFFFF"/>
        </w:rPr>
      </w:pPr>
      <w:ins w:id="174" w:author="ZTE" w:date="2022-09-24T16:57:00Z">
        <w:r w:rsidRPr="0054240D">
          <w:rPr>
            <w:rFonts w:eastAsia="宋体"/>
            <w:shd w:val="pct15" w:color="auto" w:fill="FFFFFF"/>
          </w:rPr>
          <w:t>3a.</w:t>
        </w:r>
        <w:r w:rsidRPr="0054240D">
          <w:rPr>
            <w:rFonts w:eastAsia="宋体"/>
            <w:shd w:val="pct15" w:color="auto" w:fill="FFFFFF"/>
          </w:rPr>
          <w:tab/>
          <w:t xml:space="preserve">For the SN terminated bearers using MCG resources, the </w:t>
        </w:r>
      </w:ins>
      <w:ins w:id="175" w:author="ZTE" w:date="2022-09-30T00:08:00Z">
        <w:r w:rsidRPr="0054240D">
          <w:rPr>
            <w:rFonts w:eastAsia="宋体"/>
            <w:shd w:val="pct15" w:color="auto" w:fill="FFFFFF"/>
          </w:rPr>
          <w:t>candidate</w:t>
        </w:r>
      </w:ins>
      <w:ins w:id="176" w:author="ZTE" w:date="2022-09-24T16:57:00Z">
        <w:r w:rsidRPr="0054240D">
          <w:rPr>
            <w:rFonts w:eastAsia="宋体"/>
            <w:shd w:val="pct15" w:color="auto" w:fill="FFFFFF"/>
          </w:rPr>
          <w:t xml:space="preserve"> MN provides </w:t>
        </w:r>
        <w:proofErr w:type="spellStart"/>
        <w:r w:rsidRPr="0054240D">
          <w:rPr>
            <w:rFonts w:eastAsia="宋体"/>
            <w:shd w:val="pct15" w:color="auto" w:fill="FFFFFF"/>
          </w:rPr>
          <w:t>Xn</w:t>
        </w:r>
        <w:proofErr w:type="spellEnd"/>
        <w:r w:rsidRPr="0054240D">
          <w:rPr>
            <w:rFonts w:eastAsia="宋体"/>
            <w:shd w:val="pct15" w:color="auto" w:fill="FFFFFF"/>
          </w:rPr>
          <w:t xml:space="preserve">-U DL TNL address information in the </w:t>
        </w:r>
        <w:proofErr w:type="spellStart"/>
        <w:r w:rsidRPr="0054240D">
          <w:rPr>
            <w:rFonts w:eastAsia="宋体"/>
            <w:i/>
            <w:shd w:val="pct15" w:color="auto" w:fill="FFFFFF"/>
          </w:rPr>
          <w:t>Xn</w:t>
        </w:r>
        <w:proofErr w:type="spellEnd"/>
        <w:r w:rsidRPr="0054240D">
          <w:rPr>
            <w:rFonts w:eastAsia="宋体"/>
            <w:i/>
            <w:shd w:val="pct15" w:color="auto" w:fill="FFFFFF"/>
          </w:rPr>
          <w:t>-U Address Indication</w:t>
        </w:r>
        <w:r w:rsidRPr="0054240D">
          <w:rPr>
            <w:rFonts w:eastAsia="宋体"/>
            <w:shd w:val="pct15" w:color="auto" w:fill="FFFFFF"/>
          </w:rPr>
          <w:t xml:space="preserve"> message.</w:t>
        </w:r>
      </w:ins>
    </w:p>
    <w:p w14:paraId="7F999AAD" w14:textId="77777777" w:rsidR="00956A2B" w:rsidRPr="0054240D" w:rsidRDefault="00956A2B" w:rsidP="00956A2B">
      <w:pPr>
        <w:ind w:left="568" w:hanging="284"/>
        <w:rPr>
          <w:ins w:id="177" w:author="ZTE" w:date="2022-09-24T16:57:00Z"/>
          <w:rFonts w:eastAsia="宋体"/>
          <w:shd w:val="pct15" w:color="auto" w:fill="FFFFFF"/>
        </w:rPr>
      </w:pPr>
      <w:ins w:id="178" w:author="ZTE" w:date="2022-09-24T16:57:00Z">
        <w:r w:rsidRPr="0054240D">
          <w:rPr>
            <w:rFonts w:eastAsia="宋体"/>
            <w:shd w:val="pct15" w:color="auto" w:fill="FFFFFF"/>
          </w:rPr>
          <w:t>4.</w:t>
        </w:r>
        <w:r w:rsidRPr="0054240D">
          <w:rPr>
            <w:rFonts w:eastAsia="宋体"/>
            <w:shd w:val="pct15" w:color="auto" w:fill="FFFFFF"/>
          </w:rPr>
          <w:tab/>
          <w:t xml:space="preserve">The </w:t>
        </w:r>
      </w:ins>
      <w:ins w:id="179" w:author="Cecilia Eklöf" w:date="2022-09-28T16:19:00Z">
        <w:r w:rsidRPr="0054240D">
          <w:rPr>
            <w:rFonts w:eastAsia="宋体"/>
            <w:shd w:val="pct15" w:color="auto" w:fill="FFFFFF"/>
          </w:rPr>
          <w:t xml:space="preserve">candidate </w:t>
        </w:r>
      </w:ins>
      <w:ins w:id="180" w:author="ZTE" w:date="2022-09-24T16:57:00Z">
        <w:r w:rsidRPr="0054240D">
          <w:rPr>
            <w:rFonts w:eastAsia="宋体"/>
            <w:shd w:val="pct15" w:color="auto" w:fill="FFFFFF"/>
          </w:rPr>
          <w:t>M</w:t>
        </w:r>
        <w:r w:rsidRPr="0054240D">
          <w:rPr>
            <w:rFonts w:eastAsia="宋体"/>
            <w:shd w:val="pct15" w:color="auto" w:fill="FFFFFF"/>
            <w:lang w:eastAsia="zh-CN"/>
          </w:rPr>
          <w:t>N</w:t>
        </w:r>
        <w:r w:rsidRPr="0054240D">
          <w:rPr>
            <w:rFonts w:eastAsia="宋体"/>
            <w:shd w:val="pct15" w:color="auto" w:fill="FFFFFF"/>
          </w:rPr>
          <w:t xml:space="preserve"> includes within the </w:t>
        </w:r>
        <w:r w:rsidRPr="0054240D">
          <w:rPr>
            <w:rFonts w:eastAsia="宋体"/>
            <w:i/>
            <w:shd w:val="pct15" w:color="auto" w:fill="FFFFFF"/>
          </w:rPr>
          <w:t>Handover Request Acknowledge</w:t>
        </w:r>
        <w:r w:rsidRPr="0054240D">
          <w:rPr>
            <w:rFonts w:eastAsia="宋体"/>
            <w:shd w:val="pct15" w:color="auto" w:fill="FFFFFF"/>
          </w:rPr>
          <w:t xml:space="preserve"> message the MN RRC reconfiguration message to be sent to the UE in order to perform the conditional handover, and may also provide forwarding addresses to the source M</w:t>
        </w:r>
        <w:r w:rsidRPr="0054240D">
          <w:rPr>
            <w:rFonts w:eastAsia="宋体"/>
            <w:shd w:val="pct15" w:color="auto" w:fill="FFFFFF"/>
            <w:lang w:eastAsia="zh-CN"/>
          </w:rPr>
          <w:t>N</w:t>
        </w:r>
        <w:r w:rsidRPr="0054240D">
          <w:rPr>
            <w:rFonts w:eastAsia="宋体"/>
            <w:shd w:val="pct15" w:color="auto" w:fill="FFFFFF"/>
          </w:rPr>
          <w:t xml:space="preserve">. </w:t>
        </w:r>
        <w:r w:rsidRPr="0054240D">
          <w:rPr>
            <w:rFonts w:eastAsia="宋体"/>
            <w:shd w:val="pct15" w:color="auto" w:fill="FFFFFF"/>
            <w:lang w:eastAsia="zh-CN"/>
          </w:rPr>
          <w:t xml:space="preserve">If PDU session split is performed in the target side during handover procedure, more than one data forwarding addresses corresponding to each node are included in the </w:t>
        </w:r>
        <w:r w:rsidRPr="0054240D">
          <w:rPr>
            <w:rFonts w:eastAsia="宋体"/>
            <w:i/>
            <w:shd w:val="pct15" w:color="auto" w:fill="FFFFFF"/>
          </w:rPr>
          <w:t>Handover Request Acknowledge</w:t>
        </w:r>
        <w:r w:rsidRPr="0054240D">
          <w:rPr>
            <w:rFonts w:eastAsia="宋体"/>
            <w:shd w:val="pct15" w:color="auto" w:fill="FFFFFF"/>
          </w:rPr>
          <w:t xml:space="preserve"> message</w:t>
        </w:r>
        <w:r w:rsidRPr="0054240D">
          <w:rPr>
            <w:rFonts w:eastAsia="宋体"/>
            <w:shd w:val="pct15" w:color="auto" w:fill="FFFFFF"/>
            <w:lang w:eastAsia="zh-CN"/>
          </w:rPr>
          <w:t xml:space="preserve">. </w:t>
        </w:r>
        <w:r w:rsidRPr="0054240D">
          <w:rPr>
            <w:rFonts w:eastAsia="宋体"/>
            <w:shd w:val="pct15" w:color="auto" w:fill="FFFFFF"/>
          </w:rPr>
          <w:t xml:space="preserve">The </w:t>
        </w:r>
      </w:ins>
      <w:ins w:id="181" w:author="Cecilia Eklöf" w:date="2022-09-28T16:19:00Z">
        <w:r w:rsidRPr="0054240D">
          <w:rPr>
            <w:rFonts w:eastAsia="宋体"/>
            <w:shd w:val="pct15" w:color="auto" w:fill="FFFFFF"/>
          </w:rPr>
          <w:t xml:space="preserve">candidate </w:t>
        </w:r>
      </w:ins>
      <w:ins w:id="182" w:author="ZTE" w:date="2022-09-24T16:57:00Z">
        <w:r w:rsidRPr="0054240D">
          <w:rPr>
            <w:rFonts w:eastAsia="宋体"/>
            <w:shd w:val="pct15" w:color="auto" w:fill="FFFFFF"/>
          </w:rPr>
          <w:t>M</w:t>
        </w:r>
        <w:r w:rsidRPr="0054240D">
          <w:rPr>
            <w:rFonts w:eastAsia="宋体"/>
            <w:shd w:val="pct15" w:color="auto" w:fill="FFFFFF"/>
            <w:lang w:eastAsia="zh-CN"/>
          </w:rPr>
          <w:t>N</w:t>
        </w:r>
        <w:r w:rsidRPr="0054240D">
          <w:rPr>
            <w:rFonts w:eastAsia="宋体"/>
            <w:shd w:val="pct15" w:color="auto" w:fill="FFFFFF"/>
          </w:rPr>
          <w:t xml:space="preserve"> indicates to the source M</w:t>
        </w:r>
        <w:r w:rsidRPr="0054240D">
          <w:rPr>
            <w:rFonts w:eastAsia="宋体"/>
            <w:shd w:val="pct15" w:color="auto" w:fill="FFFFFF"/>
            <w:lang w:eastAsia="zh-CN"/>
          </w:rPr>
          <w:t>N</w:t>
        </w:r>
        <w:r w:rsidRPr="0054240D">
          <w:rPr>
            <w:rFonts w:eastAsia="宋体"/>
            <w:shd w:val="pct15" w:color="auto" w:fill="FFFFFF"/>
          </w:rPr>
          <w:t xml:space="preserve"> that the UE context in the S</w:t>
        </w:r>
        <w:r w:rsidRPr="0054240D">
          <w:rPr>
            <w:rFonts w:eastAsia="宋体"/>
            <w:shd w:val="pct15" w:color="auto" w:fill="FFFFFF"/>
            <w:lang w:eastAsia="zh-CN"/>
          </w:rPr>
          <w:t>N</w:t>
        </w:r>
        <w:r w:rsidRPr="0054240D">
          <w:rPr>
            <w:rFonts w:eastAsia="宋体"/>
            <w:shd w:val="pct15" w:color="auto" w:fill="FFFFFF"/>
          </w:rPr>
          <w:t xml:space="preserve"> is kept if the </w:t>
        </w:r>
      </w:ins>
      <w:ins w:id="183" w:author="Cecilia Eklöf" w:date="2022-09-28T16:19:00Z">
        <w:r w:rsidRPr="0054240D">
          <w:rPr>
            <w:rFonts w:eastAsia="宋体"/>
            <w:shd w:val="pct15" w:color="auto" w:fill="FFFFFF"/>
          </w:rPr>
          <w:t xml:space="preserve">candidate </w:t>
        </w:r>
      </w:ins>
      <w:ins w:id="184" w:author="ZTE" w:date="2022-09-24T16:57:00Z">
        <w:r w:rsidRPr="0054240D">
          <w:rPr>
            <w:rFonts w:eastAsia="宋体"/>
            <w:shd w:val="pct15" w:color="auto" w:fill="FFFFFF"/>
          </w:rPr>
          <w:t>M</w:t>
        </w:r>
        <w:r w:rsidRPr="0054240D">
          <w:rPr>
            <w:rFonts w:eastAsia="宋体"/>
            <w:shd w:val="pct15" w:color="auto" w:fill="FFFFFF"/>
            <w:lang w:eastAsia="zh-CN"/>
          </w:rPr>
          <w:t>N</w:t>
        </w:r>
        <w:r w:rsidRPr="0054240D">
          <w:rPr>
            <w:rFonts w:eastAsia="宋体"/>
            <w:shd w:val="pct15" w:color="auto" w:fill="FFFFFF"/>
          </w:rPr>
          <w:t xml:space="preserve"> and the S</w:t>
        </w:r>
        <w:r w:rsidRPr="0054240D">
          <w:rPr>
            <w:rFonts w:eastAsia="宋体"/>
            <w:shd w:val="pct15" w:color="auto" w:fill="FFFFFF"/>
            <w:lang w:eastAsia="zh-CN"/>
          </w:rPr>
          <w:t>N</w:t>
        </w:r>
        <w:r w:rsidRPr="0054240D">
          <w:rPr>
            <w:rFonts w:eastAsia="宋体"/>
            <w:shd w:val="pct15" w:color="auto" w:fill="FFFFFF"/>
          </w:rPr>
          <w:t xml:space="preserve"> decided to keep the UE context in the S</w:t>
        </w:r>
        <w:r w:rsidRPr="0054240D">
          <w:rPr>
            <w:rFonts w:eastAsia="宋体"/>
            <w:shd w:val="pct15" w:color="auto" w:fill="FFFFFF"/>
            <w:lang w:eastAsia="zh-CN"/>
          </w:rPr>
          <w:t>N</w:t>
        </w:r>
        <w:r w:rsidRPr="0054240D">
          <w:rPr>
            <w:rFonts w:eastAsia="宋体"/>
            <w:shd w:val="pct15" w:color="auto" w:fill="FFFFFF"/>
          </w:rPr>
          <w:t xml:space="preserve"> in step 2 and step 3.</w:t>
        </w:r>
      </w:ins>
    </w:p>
    <w:p w14:paraId="42CFE5B8" w14:textId="77777777" w:rsidR="00956A2B" w:rsidRPr="0054240D" w:rsidRDefault="00956A2B" w:rsidP="00956A2B">
      <w:pPr>
        <w:ind w:left="568" w:hanging="284"/>
        <w:rPr>
          <w:ins w:id="185" w:author="ZTE" w:date="2022-09-24T18:23:00Z"/>
          <w:rFonts w:eastAsia="宋体"/>
          <w:shd w:val="pct15" w:color="auto" w:fill="FFFFFF"/>
        </w:rPr>
      </w:pPr>
      <w:ins w:id="186" w:author="ZTE" w:date="2022-09-24T16:57:00Z">
        <w:r w:rsidRPr="0054240D">
          <w:rPr>
            <w:rFonts w:eastAsia="宋体"/>
            <w:shd w:val="pct15" w:color="auto" w:fill="FFFFFF"/>
          </w:rPr>
          <w:t>5.</w:t>
        </w:r>
        <w:r w:rsidRPr="0054240D">
          <w:rPr>
            <w:rFonts w:eastAsia="宋体"/>
            <w:shd w:val="pct15" w:color="auto" w:fill="FFFFFF"/>
          </w:rPr>
          <w:tab/>
          <w:t>The source MN sends an RRC</w:t>
        </w:r>
      </w:ins>
      <w:ins w:id="187" w:author="ZTE" w:date="2022-09-24T18:23:00Z">
        <w:r w:rsidRPr="0054240D">
          <w:rPr>
            <w:rFonts w:eastAsia="宋体"/>
            <w:shd w:val="pct15" w:color="auto" w:fill="FFFFFF"/>
          </w:rPr>
          <w:t xml:space="preserve"> r</w:t>
        </w:r>
      </w:ins>
      <w:ins w:id="188" w:author="ZTE" w:date="2022-09-24T16:57:00Z">
        <w:r w:rsidRPr="0054240D">
          <w:rPr>
            <w:rFonts w:eastAsia="宋体"/>
            <w:shd w:val="pct15" w:color="auto" w:fill="FFFFFF"/>
          </w:rPr>
          <w:t xml:space="preserve">econfiguration message to the UE, </w:t>
        </w:r>
      </w:ins>
      <w:ins w:id="189" w:author="ZTE" w:date="2022-09-24T18:23:00Z">
        <w:r w:rsidRPr="0054240D">
          <w:rPr>
            <w:rFonts w:eastAsia="宋体"/>
            <w:shd w:val="pct15" w:color="auto" w:fill="FFFFFF"/>
            <w:lang w:eastAsia="zh-CN"/>
          </w:rPr>
          <w:t xml:space="preserve">including the CHO configuration, i.e. a list of </w:t>
        </w:r>
        <w:r w:rsidRPr="0054240D">
          <w:rPr>
            <w:rFonts w:eastAsia="宋体"/>
            <w:shd w:val="pct15" w:color="auto" w:fill="FFFFFF"/>
          </w:rPr>
          <w:t>RRC reconfiguration*</w:t>
        </w:r>
        <w:r w:rsidRPr="0054240D">
          <w:rPr>
            <w:rFonts w:eastAsia="宋体"/>
            <w:shd w:val="pct15" w:color="auto" w:fill="FFFFFF"/>
            <w:lang w:eastAsia="zh-CN"/>
          </w:rPr>
          <w:t xml:space="preserve"> messages</w:t>
        </w:r>
        <w:r w:rsidRPr="0054240D">
          <w:rPr>
            <w:rFonts w:eastAsia="宋体"/>
            <w:shd w:val="pct15" w:color="auto" w:fill="FFFFFF"/>
            <w:vertAlign w:val="subscript"/>
            <w:lang w:eastAsia="zh-CN"/>
          </w:rPr>
          <w:t xml:space="preserve"> </w:t>
        </w:r>
        <w:r w:rsidRPr="0054240D">
          <w:rPr>
            <w:rFonts w:eastAsia="宋体"/>
            <w:shd w:val="pct15" w:color="auto" w:fill="FFFFFF"/>
            <w:lang w:eastAsia="zh-CN"/>
          </w:rPr>
          <w:t xml:space="preserve">and associated execution conditions, in which each </w:t>
        </w:r>
        <w:r w:rsidRPr="0054240D">
          <w:rPr>
            <w:rFonts w:eastAsia="宋体"/>
            <w:shd w:val="pct15" w:color="auto" w:fill="FFFFFF"/>
          </w:rPr>
          <w:t xml:space="preserve">RRC reconfiguration* message </w:t>
        </w:r>
        <w:r w:rsidRPr="0054240D">
          <w:rPr>
            <w:rFonts w:eastAsia="宋体"/>
            <w:shd w:val="pct15" w:color="auto" w:fill="FFFFFF"/>
            <w:lang w:eastAsia="zh-CN"/>
          </w:rPr>
          <w:t xml:space="preserve">contains the SCG configuration in the </w:t>
        </w:r>
        <w:r w:rsidRPr="0054240D">
          <w:rPr>
            <w:rFonts w:eastAsia="宋体"/>
            <w:shd w:val="pct15" w:color="auto" w:fill="FFFFFF"/>
          </w:rPr>
          <w:t>RRC reconfiguration**</w:t>
        </w:r>
        <w:r w:rsidRPr="0054240D">
          <w:rPr>
            <w:rFonts w:eastAsia="宋体"/>
            <w:shd w:val="pct15" w:color="auto" w:fill="FFFFFF"/>
            <w:lang w:eastAsia="zh-CN"/>
          </w:rPr>
          <w:t xml:space="preserve"> </w:t>
        </w:r>
        <w:r w:rsidRPr="0054240D">
          <w:rPr>
            <w:rFonts w:eastAsia="宋体"/>
            <w:iCs/>
            <w:shd w:val="pct15" w:color="auto" w:fill="FFFFFF"/>
            <w:lang w:eastAsia="zh-CN"/>
          </w:rPr>
          <w:t>message</w:t>
        </w:r>
        <w:r w:rsidRPr="0054240D">
          <w:rPr>
            <w:rFonts w:eastAsia="宋体"/>
            <w:shd w:val="pct15" w:color="auto" w:fill="FFFFFF"/>
          </w:rPr>
          <w:t xml:space="preserve"> received from the </w:t>
        </w:r>
      </w:ins>
      <w:ins w:id="190" w:author="ZTE" w:date="2022-09-30T00:09:00Z">
        <w:r w:rsidRPr="0054240D">
          <w:rPr>
            <w:rFonts w:eastAsia="宋体"/>
            <w:shd w:val="pct15" w:color="auto" w:fill="FFFFFF"/>
          </w:rPr>
          <w:t>candidate</w:t>
        </w:r>
      </w:ins>
      <w:ins w:id="191" w:author="ZTE" w:date="2022-09-24T18:23:00Z">
        <w:r w:rsidRPr="0054240D">
          <w:rPr>
            <w:rFonts w:eastAsia="宋体"/>
            <w:shd w:val="pct15" w:color="auto" w:fill="FFFFFF"/>
          </w:rPr>
          <w:t xml:space="preserve"> SN </w:t>
        </w:r>
        <w:r w:rsidRPr="0054240D">
          <w:rPr>
            <w:rFonts w:eastAsia="宋体"/>
            <w:shd w:val="pct15" w:color="auto" w:fill="FFFFFF"/>
            <w:lang w:eastAsia="zh-CN"/>
          </w:rPr>
          <w:t xml:space="preserve">in step </w:t>
        </w:r>
      </w:ins>
      <w:ins w:id="192" w:author="CATT" w:date="2022-09-26T14:20:00Z">
        <w:r w:rsidRPr="0054240D">
          <w:rPr>
            <w:rFonts w:eastAsia="宋体" w:hint="eastAsia"/>
            <w:shd w:val="pct15" w:color="auto" w:fill="FFFFFF"/>
            <w:lang w:eastAsia="zh-CN"/>
          </w:rPr>
          <w:t>3</w:t>
        </w:r>
      </w:ins>
      <w:ins w:id="193" w:author="ZTE" w:date="2022-09-24T18:23:00Z">
        <w:r w:rsidRPr="0054240D">
          <w:rPr>
            <w:rFonts w:eastAsia="宋体"/>
            <w:shd w:val="pct15" w:color="auto" w:fill="FFFFFF"/>
            <w:lang w:eastAsia="zh-CN"/>
          </w:rPr>
          <w:t xml:space="preserve"> </w:t>
        </w:r>
        <w:r w:rsidRPr="0054240D">
          <w:rPr>
            <w:rFonts w:eastAsia="宋体"/>
            <w:shd w:val="pct15" w:color="auto" w:fill="FFFFFF"/>
          </w:rPr>
          <w:t>and an MCG configuration</w:t>
        </w:r>
        <w:r w:rsidRPr="0054240D">
          <w:rPr>
            <w:rFonts w:eastAsia="宋体"/>
            <w:shd w:val="pct15" w:color="auto" w:fill="FFFFFF"/>
            <w:lang w:eastAsia="zh-CN"/>
          </w:rPr>
          <w:t>.</w:t>
        </w:r>
      </w:ins>
    </w:p>
    <w:p w14:paraId="3CAC9BE3" w14:textId="77777777" w:rsidR="00956A2B" w:rsidRPr="0054240D" w:rsidRDefault="00956A2B" w:rsidP="00956A2B">
      <w:pPr>
        <w:ind w:left="568" w:hanging="284"/>
        <w:rPr>
          <w:ins w:id="194" w:author="ZTE" w:date="2022-09-24T18:33:00Z"/>
          <w:rFonts w:eastAsia="宋体"/>
          <w:shd w:val="pct15" w:color="auto" w:fill="FFFFFF"/>
          <w:lang w:eastAsia="zh-CN"/>
        </w:rPr>
      </w:pPr>
      <w:ins w:id="195" w:author="ZTE" w:date="2022-09-24T18:23:00Z">
        <w:r w:rsidRPr="0054240D">
          <w:rPr>
            <w:rFonts w:eastAsia="宋体"/>
            <w:shd w:val="pct15" w:color="auto" w:fill="FFFFFF"/>
          </w:rPr>
          <w:t>6.</w:t>
        </w:r>
        <w:r w:rsidRPr="0054240D">
          <w:rPr>
            <w:rFonts w:eastAsia="宋体"/>
            <w:shd w:val="pct15" w:color="auto" w:fill="FFFFFF"/>
          </w:rPr>
          <w:tab/>
          <w:t>The UE applies the RRC</w:t>
        </w:r>
      </w:ins>
      <w:ins w:id="196" w:author="ZTE" w:date="2022-09-24T18:24:00Z">
        <w:r w:rsidRPr="0054240D">
          <w:rPr>
            <w:rFonts w:eastAsia="宋体"/>
            <w:shd w:val="pct15" w:color="auto" w:fill="FFFFFF"/>
          </w:rPr>
          <w:t xml:space="preserve"> r</w:t>
        </w:r>
      </w:ins>
      <w:ins w:id="197" w:author="ZTE" w:date="2022-09-24T18:23:00Z">
        <w:r w:rsidRPr="0054240D">
          <w:rPr>
            <w:rFonts w:eastAsia="宋体"/>
            <w:shd w:val="pct15" w:color="auto" w:fill="FFFFFF"/>
          </w:rPr>
          <w:t>econfiguration message received in step 5, stores the CHO configuration and replies to the MN with an RRC</w:t>
        </w:r>
      </w:ins>
      <w:ins w:id="198" w:author="ZTE" w:date="2022-09-24T18:24:00Z">
        <w:r w:rsidRPr="0054240D">
          <w:rPr>
            <w:rFonts w:eastAsia="宋体"/>
            <w:shd w:val="pct15" w:color="auto" w:fill="FFFFFF"/>
          </w:rPr>
          <w:t xml:space="preserve"> r</w:t>
        </w:r>
      </w:ins>
      <w:ins w:id="199" w:author="ZTE" w:date="2022-09-24T18:23:00Z">
        <w:r w:rsidRPr="0054240D">
          <w:rPr>
            <w:rFonts w:eastAsia="宋体"/>
            <w:shd w:val="pct15" w:color="auto" w:fill="FFFFFF"/>
          </w:rPr>
          <w:t>econfiguration</w:t>
        </w:r>
      </w:ins>
      <w:ins w:id="200" w:author="ZTE" w:date="2022-09-24T18:24:00Z">
        <w:r w:rsidRPr="0054240D">
          <w:rPr>
            <w:rFonts w:eastAsia="宋体"/>
            <w:shd w:val="pct15" w:color="auto" w:fill="FFFFFF"/>
          </w:rPr>
          <w:t xml:space="preserve"> c</w:t>
        </w:r>
      </w:ins>
      <w:ins w:id="201" w:author="ZTE" w:date="2022-09-24T18:23:00Z">
        <w:r w:rsidRPr="0054240D">
          <w:rPr>
            <w:rFonts w:eastAsia="宋体"/>
            <w:shd w:val="pct15" w:color="auto" w:fill="FFFFFF"/>
          </w:rPr>
          <w:t>omplete message.</w:t>
        </w:r>
      </w:ins>
      <w:ins w:id="202" w:author="ZTE" w:date="2022-09-24T16:57:00Z">
        <w:r w:rsidRPr="0054240D">
          <w:rPr>
            <w:rFonts w:eastAsia="宋体"/>
            <w:shd w:val="pct15" w:color="auto" w:fill="FFFFFF"/>
          </w:rPr>
          <w:t xml:space="preserve"> </w:t>
        </w:r>
      </w:ins>
      <w:ins w:id="203" w:author="CATT" w:date="2022-10-18T12:37:00Z">
        <w:r w:rsidRPr="0054240D">
          <w:rPr>
            <w:rFonts w:eastAsia="宋体" w:hint="eastAsia"/>
            <w:shd w:val="pct15" w:color="auto" w:fill="FFFFFF"/>
            <w:lang w:eastAsia="zh-CN"/>
          </w:rPr>
          <w:t xml:space="preserve"> </w:t>
        </w:r>
      </w:ins>
    </w:p>
    <w:p w14:paraId="44E5175A" w14:textId="77777777" w:rsidR="00956A2B" w:rsidRPr="0054240D" w:rsidRDefault="00956A2B" w:rsidP="00956A2B">
      <w:pPr>
        <w:keepLines/>
        <w:ind w:left="284"/>
        <w:rPr>
          <w:ins w:id="204" w:author="ZTE" w:date="2022-09-24T16:57:00Z"/>
          <w:rFonts w:eastAsia="宋体"/>
          <w:shd w:val="pct15" w:color="auto" w:fill="FFFFFF"/>
        </w:rPr>
      </w:pPr>
      <w:ins w:id="205" w:author="ZTE" w:date="2022-09-24T18:33:00Z">
        <w:r w:rsidRPr="0054240D">
          <w:rPr>
            <w:rFonts w:eastAsia="宋体"/>
            <w:shd w:val="pct15" w:color="auto" w:fill="FFFFFF"/>
          </w:rPr>
          <w:t>Editor’s Note:</w:t>
        </w:r>
        <w:r w:rsidRPr="0054240D">
          <w:rPr>
            <w:rFonts w:eastAsia="宋体"/>
            <w:shd w:val="pct15" w:color="auto" w:fill="FFFFFF"/>
          </w:rPr>
          <w:tab/>
        </w:r>
      </w:ins>
      <w:ins w:id="206" w:author="Cecilia Eklöf" w:date="2022-09-28T16:17:00Z">
        <w:r w:rsidRPr="0054240D">
          <w:rPr>
            <w:rFonts w:eastAsia="宋体"/>
            <w:shd w:val="pct15" w:color="auto" w:fill="FFFFFF"/>
          </w:rPr>
          <w:t xml:space="preserve">FFS. </w:t>
        </w:r>
      </w:ins>
      <w:ins w:id="207" w:author="ZTE" w:date="2022-09-24T18:33:00Z">
        <w:r w:rsidRPr="0054240D">
          <w:rPr>
            <w:rFonts w:eastAsia="宋体"/>
            <w:shd w:val="pct15" w:color="auto" w:fill="FFFFFF"/>
          </w:rPr>
          <w:t>It’s up to RAN3 decision when to perform early data forwarding</w:t>
        </w:r>
        <w:r w:rsidRPr="0054240D">
          <w:rPr>
            <w:shd w:val="pct15" w:color="auto" w:fill="FFFFFF"/>
          </w:rPr>
          <w:t xml:space="preserve"> </w:t>
        </w:r>
        <w:r w:rsidRPr="0054240D">
          <w:rPr>
            <w:rFonts w:eastAsia="宋体"/>
            <w:shd w:val="pct15" w:color="auto" w:fill="FFFFFF"/>
          </w:rPr>
          <w:t>for SN-terminated bearers.</w:t>
        </w:r>
      </w:ins>
    </w:p>
    <w:p w14:paraId="23BDA0E7" w14:textId="77777777" w:rsidR="00956A2B" w:rsidRPr="0054240D" w:rsidRDefault="00956A2B" w:rsidP="00956A2B">
      <w:pPr>
        <w:ind w:left="568" w:hanging="284"/>
        <w:rPr>
          <w:ins w:id="208" w:author="ZTE" w:date="2022-09-24T16:57:00Z"/>
          <w:rFonts w:eastAsia="MS Mincho"/>
          <w:shd w:val="pct15" w:color="auto" w:fill="FFFFFF"/>
        </w:rPr>
      </w:pPr>
      <w:ins w:id="209" w:author="ZTE" w:date="2022-09-24T18:24:00Z">
        <w:r w:rsidRPr="0054240D">
          <w:rPr>
            <w:rFonts w:eastAsia="宋体"/>
            <w:shd w:val="pct15" w:color="auto" w:fill="FFFFFF"/>
          </w:rPr>
          <w:t>7/</w:t>
        </w:r>
      </w:ins>
      <w:ins w:id="210" w:author="ZTE" w:date="2022-09-24T16:57:00Z">
        <w:r w:rsidRPr="0054240D">
          <w:rPr>
            <w:rFonts w:eastAsia="宋体"/>
            <w:shd w:val="pct15" w:color="auto" w:fill="FFFFFF"/>
          </w:rPr>
          <w:t xml:space="preserve">8. </w:t>
        </w:r>
      </w:ins>
      <w:ins w:id="211" w:author="Rapp-ZTE" w:date="2022-10-15T11:13:00Z">
        <w:r w:rsidRPr="0054240D">
          <w:rPr>
            <w:rFonts w:eastAsia="宋体" w:hint="eastAsia"/>
            <w:shd w:val="pct15" w:color="auto" w:fill="FFFFFF"/>
          </w:rPr>
          <w:t xml:space="preserve">The UE maintains connection with the source </w:t>
        </w:r>
        <w:r w:rsidRPr="0054240D">
          <w:rPr>
            <w:rFonts w:eastAsia="宋体" w:hint="eastAsia"/>
            <w:shd w:val="pct15" w:color="auto" w:fill="FFFFFF"/>
            <w:lang w:val="en-US" w:eastAsia="zh-CN"/>
          </w:rPr>
          <w:t>MN and, if the UE is configured with an SN, the source SN,</w:t>
        </w:r>
        <w:r w:rsidRPr="0054240D">
          <w:rPr>
            <w:rFonts w:eastAsia="宋体" w:hint="eastAsia"/>
            <w:shd w:val="pct15" w:color="auto" w:fill="FFFFFF"/>
          </w:rPr>
          <w:t xml:space="preserve"> after receiving CHO configuration, and starts evaluating the CHO execution conditions for the candidate cell(s).</w:t>
        </w:r>
        <w:r w:rsidRPr="0054240D">
          <w:rPr>
            <w:rFonts w:eastAsia="宋体" w:hint="eastAsia"/>
            <w:shd w:val="pct15" w:color="auto" w:fill="FFFFFF"/>
            <w:lang w:val="en-US" w:eastAsia="zh-CN"/>
          </w:rPr>
          <w:t xml:space="preserve"> </w:t>
        </w:r>
      </w:ins>
      <w:ins w:id="212" w:author="ZTE" w:date="2022-09-24T16:57:00Z">
        <w:r w:rsidRPr="0054240D">
          <w:rPr>
            <w:rFonts w:eastAsia="宋体"/>
            <w:shd w:val="pct15" w:color="auto" w:fill="FFFFFF"/>
          </w:rPr>
          <w:t>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w:t>
        </w:r>
      </w:ins>
      <w:ins w:id="213" w:author="ZTE" w:date="2022-09-24T18:25:00Z">
        <w:r w:rsidRPr="0054240D">
          <w:rPr>
            <w:rFonts w:eastAsia="宋体"/>
            <w:shd w:val="pct15" w:color="auto" w:fill="FFFFFF"/>
          </w:rPr>
          <w:t xml:space="preserve"> r</w:t>
        </w:r>
      </w:ins>
      <w:ins w:id="214" w:author="ZTE" w:date="2022-09-24T16:57:00Z">
        <w:r w:rsidRPr="0054240D">
          <w:rPr>
            <w:rFonts w:eastAsia="宋体"/>
            <w:shd w:val="pct15" w:color="auto" w:fill="FFFFFF"/>
          </w:rPr>
          <w:t>econfiguration</w:t>
        </w:r>
      </w:ins>
      <w:ins w:id="215" w:author="ZTE" w:date="2022-09-24T18:25:00Z">
        <w:r w:rsidRPr="0054240D">
          <w:rPr>
            <w:rFonts w:eastAsia="宋体"/>
            <w:shd w:val="pct15" w:color="auto" w:fill="FFFFFF"/>
          </w:rPr>
          <w:t xml:space="preserve"> c</w:t>
        </w:r>
      </w:ins>
      <w:ins w:id="216" w:author="ZTE" w:date="2022-09-24T16:57:00Z">
        <w:r w:rsidRPr="0054240D">
          <w:rPr>
            <w:rFonts w:eastAsia="宋体"/>
            <w:shd w:val="pct15" w:color="auto" w:fill="FFFFFF"/>
          </w:rPr>
          <w:t>omplete</w:t>
        </w:r>
      </w:ins>
      <w:ins w:id="217" w:author="ZTE" w:date="2022-09-24T18:25:00Z">
        <w:r w:rsidRPr="0054240D">
          <w:rPr>
            <w:rFonts w:eastAsia="宋体"/>
            <w:shd w:val="pct15" w:color="auto" w:fill="FFFFFF"/>
          </w:rPr>
          <w:t>*</w:t>
        </w:r>
      </w:ins>
      <w:ins w:id="218" w:author="ZTE" w:date="2022-09-24T16:57:00Z">
        <w:r w:rsidRPr="0054240D">
          <w:rPr>
            <w:rFonts w:eastAsia="宋体"/>
            <w:shd w:val="pct15" w:color="auto" w:fill="FFFFFF"/>
          </w:rPr>
          <w:t xml:space="preserve"> message to the target MN</w:t>
        </w:r>
        <w:r w:rsidRPr="0054240D">
          <w:rPr>
            <w:rFonts w:eastAsia="MS Mincho"/>
            <w:shd w:val="pct15" w:color="auto" w:fill="FFFFFF"/>
          </w:rPr>
          <w:t>.</w:t>
        </w:r>
        <w:r w:rsidRPr="0054240D">
          <w:rPr>
            <w:rFonts w:eastAsia="宋体"/>
            <w:shd w:val="pct15" w:color="auto" w:fill="FFFFFF"/>
          </w:rPr>
          <w:t xml:space="preserve"> The UE </w:t>
        </w:r>
        <w:r w:rsidRPr="0054240D">
          <w:rPr>
            <w:rFonts w:eastAsia="MS Mincho"/>
            <w:shd w:val="pct15" w:color="auto" w:fill="FFFFFF"/>
          </w:rPr>
          <w:t>releases stored CHO configurations after successful completion of RRC handover procedure.</w:t>
        </w:r>
      </w:ins>
    </w:p>
    <w:p w14:paraId="3CD28327" w14:textId="77777777" w:rsidR="00956A2B" w:rsidRPr="0054240D" w:rsidRDefault="00956A2B" w:rsidP="00956A2B">
      <w:pPr>
        <w:keepLines/>
        <w:ind w:left="1135" w:hanging="851"/>
        <w:rPr>
          <w:ins w:id="219" w:author="ZTE" w:date="2022-09-24T16:57:00Z"/>
          <w:rFonts w:eastAsia="宋体"/>
          <w:shd w:val="pct15" w:color="auto" w:fill="FFFFFF"/>
        </w:rPr>
      </w:pPr>
      <w:ins w:id="220" w:author="ZTE" w:date="2022-09-24T16:57:00Z">
        <w:r w:rsidRPr="0054240D">
          <w:rPr>
            <w:rFonts w:eastAsia="宋体"/>
            <w:shd w:val="pct15" w:color="auto" w:fill="FFFFFF"/>
          </w:rPr>
          <w:t>NOTE 3:</w:t>
        </w:r>
        <w:r w:rsidRPr="0054240D">
          <w:rPr>
            <w:rFonts w:eastAsia="宋体"/>
            <w:shd w:val="pct15" w:color="auto" w:fill="FFFFFF"/>
          </w:rPr>
          <w:tab/>
          <w:t>In case the target SN includes the indication of the full RRC configuration, the MN performs release of the SN terminated radio bearer configuration and release and add of the NR SCG configuration part towards the UE.</w:t>
        </w:r>
      </w:ins>
    </w:p>
    <w:p w14:paraId="72FE42B6" w14:textId="77777777" w:rsidR="00956A2B" w:rsidRPr="0054240D" w:rsidRDefault="00956A2B" w:rsidP="00956A2B">
      <w:pPr>
        <w:ind w:left="568" w:hanging="284"/>
        <w:rPr>
          <w:ins w:id="221" w:author="Rapp-ZTE" w:date="2022-10-18T10:10:00Z"/>
          <w:rFonts w:eastAsia="宋体"/>
          <w:shd w:val="pct15" w:color="auto" w:fill="FFFFFF"/>
        </w:rPr>
      </w:pPr>
      <w:ins w:id="222" w:author="ZTE" w:date="2022-09-24T16:57:00Z">
        <w:r w:rsidRPr="0054240D">
          <w:rPr>
            <w:rFonts w:eastAsia="宋体"/>
            <w:shd w:val="pct15" w:color="auto" w:fill="FFFFFF"/>
          </w:rPr>
          <w:t>9.</w:t>
        </w:r>
        <w:r w:rsidRPr="0054240D">
          <w:rPr>
            <w:rFonts w:eastAsia="宋体"/>
            <w:shd w:val="pct15" w:color="auto" w:fill="FFFFFF"/>
          </w:rPr>
          <w:tab/>
          <w:t>If configured with bearers requiring SCG radio resources, the UE synchronizes to the (target) SN.</w:t>
        </w:r>
      </w:ins>
    </w:p>
    <w:p w14:paraId="1F522E44" w14:textId="77777777" w:rsidR="00956A2B" w:rsidRPr="0054240D" w:rsidRDefault="00956A2B" w:rsidP="00956A2B">
      <w:pPr>
        <w:ind w:left="568" w:hanging="284"/>
        <w:rPr>
          <w:ins w:id="223" w:author="ZTE" w:date="2022-09-24T16:57:00Z"/>
          <w:rFonts w:eastAsia="宋体"/>
          <w:shd w:val="pct15" w:color="auto" w:fill="FFFFFF"/>
        </w:rPr>
      </w:pPr>
      <w:ins w:id="224" w:author="Rapp-ZTE" w:date="2022-10-18T10:10:00Z">
        <w:r w:rsidRPr="0054240D">
          <w:rPr>
            <w:rFonts w:eastAsia="宋体"/>
            <w:shd w:val="pct15" w:color="auto" w:fill="FFFFFF"/>
          </w:rPr>
          <w:t>Editor’s Note:</w:t>
        </w:r>
        <w:r w:rsidRPr="0054240D">
          <w:rPr>
            <w:rFonts w:eastAsia="宋体"/>
            <w:shd w:val="pct15" w:color="auto" w:fill="FFFFFF"/>
          </w:rPr>
          <w:tab/>
          <w:t>FFS</w:t>
        </w:r>
        <w:r w:rsidRPr="0054240D">
          <w:rPr>
            <w:rFonts w:eastAsia="宋体" w:hint="eastAsia"/>
            <w:shd w:val="pct15" w:color="auto" w:fill="FFFFFF"/>
            <w:lang w:val="en-US" w:eastAsia="zh-CN"/>
          </w:rPr>
          <w:t xml:space="preserve"> whether the Random Access procedure towards the (target) SN is mandatory or optional</w:t>
        </w:r>
      </w:ins>
      <w:ins w:id="225" w:author="Rapp-ZTE" w:date="2022-10-18T10:23:00Z">
        <w:r w:rsidRPr="0054240D">
          <w:rPr>
            <w:rFonts w:eastAsia="宋体" w:hint="eastAsia"/>
            <w:shd w:val="pct15" w:color="auto" w:fill="FFFFFF"/>
            <w:lang w:val="en-US" w:eastAsia="zh-CN"/>
          </w:rPr>
          <w:t>, depending on whether there must be an SCG in CHO with SN procedure.</w:t>
        </w:r>
      </w:ins>
    </w:p>
    <w:p w14:paraId="2EC59AC8" w14:textId="77777777" w:rsidR="00956A2B" w:rsidRPr="0054240D" w:rsidRDefault="00956A2B" w:rsidP="00956A2B">
      <w:pPr>
        <w:keepLines/>
        <w:ind w:left="1135" w:hanging="851"/>
        <w:rPr>
          <w:ins w:id="226" w:author="ZTE" w:date="2022-09-24T16:57:00Z"/>
          <w:rFonts w:eastAsia="宋体"/>
          <w:shd w:val="pct15" w:color="auto" w:fill="FFFFFF"/>
        </w:rPr>
      </w:pPr>
      <w:ins w:id="227" w:author="ZTE" w:date="2022-09-24T16:57:00Z">
        <w:r w:rsidRPr="0054240D">
          <w:rPr>
            <w:rFonts w:eastAsia="宋体"/>
            <w:shd w:val="pct15" w:color="auto" w:fill="FFFFFF"/>
          </w:rPr>
          <w:t>NOTE 4:</w:t>
        </w:r>
        <w:r w:rsidRPr="0054240D">
          <w:rPr>
            <w:rFonts w:eastAsia="宋体"/>
            <w:shd w:val="pct15" w:color="auto" w:fill="FFFFFF"/>
          </w:rPr>
          <w:tab/>
          <w:t>The order the UE performs Random Access towards the MN</w:t>
        </w:r>
      </w:ins>
      <w:ins w:id="228" w:author="Rapp-ZTE" w:date="2022-10-15T11:14:00Z">
        <w:r w:rsidRPr="0054240D">
          <w:rPr>
            <w:rFonts w:eastAsia="宋体" w:hint="eastAsia"/>
            <w:shd w:val="pct15" w:color="auto" w:fill="FFFFFF"/>
            <w:lang w:val="en-US" w:eastAsia="zh-CN"/>
          </w:rPr>
          <w:t xml:space="preserve"> (step 7)</w:t>
        </w:r>
      </w:ins>
      <w:ins w:id="229" w:author="ZTE" w:date="2022-09-24T16:57:00Z">
        <w:r w:rsidRPr="0054240D">
          <w:rPr>
            <w:rFonts w:eastAsia="宋体"/>
            <w:shd w:val="pct15" w:color="auto" w:fill="FFFFFF"/>
          </w:rPr>
          <w:t xml:space="preserve"> and performs the Random Access procedure towards the </w:t>
        </w:r>
      </w:ins>
      <w:ins w:id="230" w:author="ZTE" w:date="2022-09-30T00:18:00Z">
        <w:r w:rsidRPr="0054240D">
          <w:rPr>
            <w:rFonts w:eastAsia="宋体"/>
            <w:shd w:val="pct15" w:color="auto" w:fill="FFFFFF"/>
          </w:rPr>
          <w:t xml:space="preserve">(target) </w:t>
        </w:r>
      </w:ins>
      <w:ins w:id="231" w:author="ZTE" w:date="2022-09-24T16:57:00Z">
        <w:r w:rsidRPr="0054240D">
          <w:rPr>
            <w:rFonts w:eastAsia="宋体"/>
            <w:shd w:val="pct15" w:color="auto" w:fill="FFFFFF"/>
          </w:rPr>
          <w:t xml:space="preserve">SN </w:t>
        </w:r>
      </w:ins>
      <w:ins w:id="232" w:author="Rapp-ZTE" w:date="2022-10-15T11:14:00Z">
        <w:r w:rsidRPr="0054240D">
          <w:rPr>
            <w:rFonts w:eastAsia="宋体" w:hint="eastAsia"/>
            <w:shd w:val="pct15" w:color="auto" w:fill="FFFFFF"/>
            <w:lang w:val="en-US" w:eastAsia="zh-CN"/>
          </w:rPr>
          <w:t xml:space="preserve">(step 9) </w:t>
        </w:r>
      </w:ins>
      <w:ins w:id="233" w:author="ZTE" w:date="2022-09-24T16:57:00Z">
        <w:r w:rsidRPr="0054240D">
          <w:rPr>
            <w:rFonts w:eastAsia="宋体"/>
            <w:shd w:val="pct15" w:color="auto" w:fill="FFFFFF"/>
          </w:rPr>
          <w:t>is not defined.</w:t>
        </w:r>
      </w:ins>
    </w:p>
    <w:p w14:paraId="6DCFA758" w14:textId="77777777" w:rsidR="00956A2B" w:rsidRPr="0054240D" w:rsidRDefault="00956A2B" w:rsidP="00956A2B">
      <w:pPr>
        <w:ind w:left="568" w:hanging="284"/>
        <w:rPr>
          <w:ins w:id="234" w:author="ZTE" w:date="2022-09-24T16:57:00Z"/>
          <w:rFonts w:eastAsia="宋体"/>
          <w:shd w:val="pct15" w:color="auto" w:fill="FFFFFF"/>
        </w:rPr>
      </w:pPr>
      <w:ins w:id="235" w:author="ZTE" w:date="2022-09-24T16:57:00Z">
        <w:r w:rsidRPr="0054240D">
          <w:rPr>
            <w:rFonts w:eastAsia="宋体"/>
            <w:shd w:val="pct15" w:color="auto" w:fill="FFFFFF"/>
          </w:rPr>
          <w:t>10.</w:t>
        </w:r>
        <w:r w:rsidRPr="0054240D">
          <w:rPr>
            <w:rFonts w:eastAsia="宋体"/>
            <w:shd w:val="pct15" w:color="auto" w:fill="FFFFFF"/>
          </w:rPr>
          <w:tab/>
          <w:t xml:space="preserve">If the RRC connection reconfiguration procedure was successful, the </w:t>
        </w:r>
        <w:r w:rsidRPr="0054240D">
          <w:rPr>
            <w:rFonts w:eastAsia="宋体"/>
            <w:shd w:val="pct15" w:color="auto" w:fill="FFFFFF"/>
            <w:lang w:eastAsia="zh-CN"/>
          </w:rPr>
          <w:t xml:space="preserve">target </w:t>
        </w:r>
        <w:r w:rsidRPr="0054240D">
          <w:rPr>
            <w:rFonts w:eastAsia="宋体"/>
            <w:shd w:val="pct15" w:color="auto" w:fill="FFFFFF"/>
          </w:rPr>
          <w:t xml:space="preserve">MN informs the (target) SN </w:t>
        </w:r>
        <w:r w:rsidRPr="0054240D">
          <w:rPr>
            <w:rFonts w:eastAsia="宋体"/>
            <w:shd w:val="pct15" w:color="auto" w:fill="FFFFFF"/>
            <w:lang w:eastAsia="zh-CN"/>
          </w:rPr>
          <w:t xml:space="preserve">via </w:t>
        </w:r>
        <w:r w:rsidRPr="0054240D">
          <w:rPr>
            <w:rFonts w:eastAsia="宋体"/>
            <w:i/>
            <w:shd w:val="pct15" w:color="auto" w:fill="FFFFFF"/>
            <w:lang w:eastAsia="zh-CN"/>
          </w:rPr>
          <w:t>SN Reconfiguration Complete</w:t>
        </w:r>
        <w:r w:rsidRPr="0054240D">
          <w:rPr>
            <w:rFonts w:eastAsia="宋体"/>
            <w:shd w:val="pct15" w:color="auto" w:fill="FFFFFF"/>
            <w:lang w:eastAsia="zh-CN"/>
          </w:rPr>
          <w:t xml:space="preserve"> message</w:t>
        </w:r>
        <w:r w:rsidRPr="0054240D">
          <w:rPr>
            <w:rFonts w:eastAsia="宋体"/>
            <w:shd w:val="pct15" w:color="auto" w:fill="FFFFFF"/>
          </w:rPr>
          <w:t xml:space="preserve">. </w:t>
        </w:r>
      </w:ins>
    </w:p>
    <w:p w14:paraId="5253E01E" w14:textId="77777777" w:rsidR="00956A2B" w:rsidRPr="0054240D" w:rsidRDefault="00956A2B" w:rsidP="00956A2B">
      <w:pPr>
        <w:ind w:left="568" w:hanging="284"/>
        <w:rPr>
          <w:ins w:id="236" w:author="ZTE" w:date="2022-09-24T16:57:00Z"/>
          <w:rFonts w:eastAsia="宋体"/>
          <w:shd w:val="pct15" w:color="auto" w:fill="FFFFFF"/>
        </w:rPr>
      </w:pPr>
      <w:ins w:id="237" w:author="ZTE" w:date="2022-09-24T16:57:00Z">
        <w:r w:rsidRPr="0054240D">
          <w:rPr>
            <w:rFonts w:eastAsia="宋体"/>
            <w:shd w:val="pct15" w:color="auto" w:fill="FFFFFF"/>
          </w:rPr>
          <w:t>11.</w:t>
        </w:r>
        <w:r w:rsidRPr="0054240D">
          <w:rPr>
            <w:rFonts w:eastAsia="宋体"/>
            <w:shd w:val="pct15" w:color="auto" w:fill="FFFFFF"/>
          </w:rPr>
          <w:tab/>
          <w:t xml:space="preserve">The target MN sends the </w:t>
        </w:r>
        <w:r w:rsidRPr="0054240D">
          <w:rPr>
            <w:rFonts w:eastAsia="宋体"/>
            <w:i/>
            <w:shd w:val="pct15" w:color="auto" w:fill="FFFFFF"/>
          </w:rPr>
          <w:t>H</w:t>
        </w:r>
      </w:ins>
      <w:ins w:id="238" w:author="ZTE" w:date="2022-09-24T18:26:00Z">
        <w:r w:rsidRPr="0054240D">
          <w:rPr>
            <w:rFonts w:eastAsia="宋体"/>
            <w:i/>
            <w:shd w:val="pct15" w:color="auto" w:fill="FFFFFF"/>
          </w:rPr>
          <w:t>andover</w:t>
        </w:r>
      </w:ins>
      <w:ins w:id="239" w:author="ZTE" w:date="2022-09-24T16:57:00Z">
        <w:r w:rsidRPr="0054240D">
          <w:rPr>
            <w:rFonts w:eastAsia="宋体"/>
            <w:i/>
            <w:shd w:val="pct15" w:color="auto" w:fill="FFFFFF"/>
          </w:rPr>
          <w:t xml:space="preserve"> S</w:t>
        </w:r>
      </w:ins>
      <w:ins w:id="240" w:author="ZTE" w:date="2022-09-24T18:26:00Z">
        <w:r w:rsidRPr="0054240D">
          <w:rPr>
            <w:rFonts w:eastAsia="宋体"/>
            <w:i/>
            <w:shd w:val="pct15" w:color="auto" w:fill="FFFFFF"/>
          </w:rPr>
          <w:t>ucce</w:t>
        </w:r>
      </w:ins>
      <w:ins w:id="241" w:author="ZTE" w:date="2022-09-24T18:27:00Z">
        <w:r w:rsidRPr="0054240D">
          <w:rPr>
            <w:rFonts w:eastAsia="宋体"/>
            <w:i/>
            <w:shd w:val="pct15" w:color="auto" w:fill="FFFFFF"/>
          </w:rPr>
          <w:t>ss</w:t>
        </w:r>
      </w:ins>
      <w:ins w:id="242" w:author="ZTE" w:date="2022-09-24T16:57:00Z">
        <w:r w:rsidRPr="0054240D">
          <w:rPr>
            <w:rFonts w:eastAsia="宋体"/>
            <w:shd w:val="pct15" w:color="auto" w:fill="FFFFFF"/>
          </w:rPr>
          <w:t xml:space="preserve"> message to the source MN to inform that the UE has successfully accessed the target cell. </w:t>
        </w:r>
      </w:ins>
    </w:p>
    <w:p w14:paraId="76C9B031" w14:textId="77777777" w:rsidR="00956A2B" w:rsidRPr="0054240D" w:rsidRDefault="00956A2B" w:rsidP="00956A2B">
      <w:pPr>
        <w:ind w:left="568" w:hanging="284"/>
        <w:rPr>
          <w:ins w:id="243" w:author="ZTE" w:date="2022-09-24T16:57:00Z"/>
          <w:rFonts w:eastAsia="宋体"/>
          <w:shd w:val="pct15" w:color="auto" w:fill="FFFFFF"/>
          <w:lang w:eastAsia="zh-CN"/>
        </w:rPr>
      </w:pPr>
      <w:ins w:id="244" w:author="ZTE" w:date="2022-09-24T16:57:00Z">
        <w:r w:rsidRPr="0054240D">
          <w:rPr>
            <w:rFonts w:eastAsia="宋体"/>
            <w:shd w:val="pct15" w:color="auto" w:fill="FFFFFF"/>
          </w:rPr>
          <w:t>12a/b.</w:t>
        </w:r>
        <w:r w:rsidRPr="0054240D">
          <w:rPr>
            <w:rFonts w:eastAsia="宋体"/>
            <w:shd w:val="pct15" w:color="auto" w:fill="FFFFFF"/>
          </w:rPr>
          <w:tab/>
          <w:t>The source M</w:t>
        </w:r>
        <w:r w:rsidRPr="0054240D">
          <w:rPr>
            <w:rFonts w:eastAsia="宋体"/>
            <w:shd w:val="pct15" w:color="auto" w:fill="FFFFFF"/>
            <w:lang w:eastAsia="zh-CN"/>
          </w:rPr>
          <w:t>N</w:t>
        </w:r>
        <w:r w:rsidRPr="0054240D">
          <w:rPr>
            <w:rFonts w:eastAsia="宋体"/>
            <w:shd w:val="pct15" w:color="auto" w:fill="FFFFFF"/>
          </w:rPr>
          <w:t xml:space="preserve"> sends </w:t>
        </w:r>
        <w:r w:rsidRPr="0054240D">
          <w:rPr>
            <w:rFonts w:eastAsia="宋体"/>
            <w:i/>
            <w:shd w:val="pct15" w:color="auto" w:fill="FFFFFF"/>
          </w:rPr>
          <w:t>S</w:t>
        </w:r>
        <w:r w:rsidRPr="0054240D">
          <w:rPr>
            <w:rFonts w:eastAsia="宋体"/>
            <w:i/>
            <w:shd w:val="pct15" w:color="auto" w:fill="FFFFFF"/>
            <w:lang w:eastAsia="zh-CN"/>
          </w:rPr>
          <w:t>N</w:t>
        </w:r>
        <w:r w:rsidRPr="0054240D">
          <w:rPr>
            <w:rFonts w:eastAsia="宋体"/>
            <w:i/>
            <w:shd w:val="pct15" w:color="auto" w:fill="FFFFFF"/>
          </w:rPr>
          <w:t xml:space="preserve"> Release Request</w:t>
        </w:r>
        <w:r w:rsidRPr="0054240D">
          <w:rPr>
            <w:rFonts w:eastAsia="宋体"/>
            <w:shd w:val="pct15" w:color="auto" w:fill="FFFFFF"/>
          </w:rPr>
          <w:t xml:space="preserve"> </w:t>
        </w:r>
        <w:r w:rsidRPr="0054240D">
          <w:rPr>
            <w:rFonts w:eastAsia="宋体"/>
            <w:shd w:val="pct15" w:color="auto" w:fill="FFFFFF"/>
            <w:lang w:eastAsia="zh-CN"/>
          </w:rPr>
          <w:t xml:space="preserve">message </w:t>
        </w:r>
        <w:r w:rsidRPr="0054240D">
          <w:rPr>
            <w:rFonts w:eastAsia="宋体"/>
            <w:shd w:val="pct15" w:color="auto" w:fill="FFFFFF"/>
          </w:rPr>
          <w:t>to the (source) S</w:t>
        </w:r>
        <w:r w:rsidRPr="0054240D">
          <w:rPr>
            <w:rFonts w:eastAsia="宋体"/>
            <w:shd w:val="pct15" w:color="auto" w:fill="FFFFFF"/>
            <w:lang w:eastAsia="zh-CN"/>
          </w:rPr>
          <w:t xml:space="preserve">N </w:t>
        </w:r>
        <w:r w:rsidRPr="0054240D">
          <w:rPr>
            <w:rFonts w:eastAsia="宋体"/>
            <w:shd w:val="pct15" w:color="auto" w:fill="FFFFFF"/>
          </w:rPr>
          <w:t>including a Cause indicating MCG mobility. The (source) SN acknowledges the release request. The source M</w:t>
        </w:r>
        <w:r w:rsidRPr="0054240D">
          <w:rPr>
            <w:rFonts w:eastAsia="宋体"/>
            <w:shd w:val="pct15" w:color="auto" w:fill="FFFFFF"/>
            <w:lang w:eastAsia="zh-CN"/>
          </w:rPr>
          <w:t>N</w:t>
        </w:r>
        <w:r w:rsidRPr="0054240D">
          <w:rPr>
            <w:rFonts w:eastAsia="宋体"/>
            <w:shd w:val="pct15" w:color="auto" w:fill="FFFFFF"/>
          </w:rPr>
          <w:t xml:space="preserve"> indicates to the (source) S</w:t>
        </w:r>
        <w:r w:rsidRPr="0054240D">
          <w:rPr>
            <w:rFonts w:eastAsia="宋体"/>
            <w:shd w:val="pct15" w:color="auto" w:fill="FFFFFF"/>
            <w:lang w:eastAsia="zh-CN"/>
          </w:rPr>
          <w:t>N</w:t>
        </w:r>
        <w:r w:rsidRPr="0054240D">
          <w:rPr>
            <w:rFonts w:eastAsia="宋体"/>
            <w:shd w:val="pct15" w:color="auto" w:fill="FFFFFF"/>
          </w:rPr>
          <w:t xml:space="preserve"> that the UE context in SN is kept,</w:t>
        </w:r>
        <w:r w:rsidRPr="0054240D">
          <w:rPr>
            <w:rFonts w:eastAsia="宋体"/>
            <w:shd w:val="pct15" w:color="auto" w:fill="FFFFFF"/>
            <w:lang w:eastAsia="zh-CN"/>
          </w:rPr>
          <w:t xml:space="preserve"> if it receives the indication from the target MN</w:t>
        </w:r>
        <w:r w:rsidRPr="0054240D">
          <w:rPr>
            <w:rFonts w:eastAsia="宋体"/>
            <w:shd w:val="pct15" w:color="auto" w:fill="FFFFFF"/>
          </w:rPr>
          <w:t xml:space="preserve">. </w:t>
        </w:r>
      </w:ins>
    </w:p>
    <w:p w14:paraId="32794B14" w14:textId="77777777" w:rsidR="00956A2B" w:rsidRPr="0054240D" w:rsidRDefault="00956A2B" w:rsidP="00956A2B">
      <w:pPr>
        <w:ind w:left="568" w:hanging="284"/>
        <w:rPr>
          <w:ins w:id="245" w:author="ZTE" w:date="2022-09-24T18:25:00Z"/>
          <w:rFonts w:eastAsia="宋体"/>
          <w:shd w:val="pct15" w:color="auto" w:fill="FFFFFF"/>
          <w:lang w:eastAsia="zh-CN"/>
        </w:rPr>
      </w:pPr>
      <w:ins w:id="246" w:author="ZTE" w:date="2022-09-24T16:57:00Z">
        <w:r w:rsidRPr="0054240D">
          <w:rPr>
            <w:rFonts w:eastAsia="宋体"/>
            <w:shd w:val="pct15" w:color="auto" w:fill="FFFFFF"/>
            <w:lang w:eastAsia="zh-CN"/>
          </w:rPr>
          <w:t>12c.</w:t>
        </w:r>
        <w:r w:rsidRPr="0054240D">
          <w:rPr>
            <w:rFonts w:eastAsia="宋体"/>
            <w:shd w:val="pct15" w:color="auto" w:fill="FFFFFF"/>
            <w:lang w:eastAsia="zh-CN"/>
          </w:rPr>
          <w:tab/>
        </w:r>
        <w:proofErr w:type="gramStart"/>
        <w:r w:rsidRPr="0054240D">
          <w:rPr>
            <w:rFonts w:eastAsia="宋体"/>
            <w:shd w:val="pct15" w:color="auto" w:fill="FFFFFF"/>
            <w:lang w:eastAsia="zh-CN"/>
          </w:rPr>
          <w:t>The</w:t>
        </w:r>
        <w:proofErr w:type="gramEnd"/>
        <w:r w:rsidRPr="0054240D">
          <w:rPr>
            <w:rFonts w:eastAsia="宋体"/>
            <w:shd w:val="pct15" w:color="auto" w:fill="FFFFFF"/>
            <w:lang w:eastAsia="zh-CN"/>
          </w:rPr>
          <w:t xml:space="preserve"> source MN sends </w:t>
        </w:r>
        <w:r w:rsidRPr="0054240D">
          <w:rPr>
            <w:rFonts w:eastAsia="宋体"/>
            <w:i/>
            <w:shd w:val="pct15" w:color="auto" w:fill="FFFFFF"/>
            <w:lang w:eastAsia="zh-CN"/>
          </w:rPr>
          <w:t>XN-U Address Indication</w:t>
        </w:r>
        <w:r w:rsidRPr="0054240D">
          <w:rPr>
            <w:rFonts w:eastAsia="宋体"/>
            <w:shd w:val="pct15" w:color="auto" w:fill="FFFFFF"/>
            <w:lang w:eastAsia="zh-CN"/>
          </w:rPr>
          <w:t xml:space="preserve"> message to the (source) SN to transfer data forwarding information. More than one data forwarding addresses may be provided if the PDU session is split in the target side.</w:t>
        </w:r>
      </w:ins>
    </w:p>
    <w:p w14:paraId="7241FABB" w14:textId="77777777" w:rsidR="00956A2B" w:rsidRPr="0054240D" w:rsidRDefault="00956A2B" w:rsidP="00956A2B">
      <w:pPr>
        <w:ind w:left="568" w:hanging="284"/>
        <w:rPr>
          <w:ins w:id="247" w:author="ZTE" w:date="2022-09-30T00:10:00Z"/>
          <w:rFonts w:eastAsia="宋体"/>
          <w:shd w:val="pct15" w:color="auto" w:fill="FFFFFF"/>
          <w:lang w:eastAsia="zh-CN"/>
        </w:rPr>
      </w:pPr>
      <w:ins w:id="248" w:author="ZTE" w:date="2022-09-24T18:25:00Z">
        <w:r w:rsidRPr="0054240D">
          <w:rPr>
            <w:rFonts w:eastAsia="宋体" w:hint="eastAsia"/>
            <w:shd w:val="pct15" w:color="auto" w:fill="FFFFFF"/>
            <w:lang w:eastAsia="zh-CN"/>
          </w:rPr>
          <w:t>1</w:t>
        </w:r>
        <w:r w:rsidRPr="0054240D">
          <w:rPr>
            <w:rFonts w:eastAsia="宋体"/>
            <w:shd w:val="pct15" w:color="auto" w:fill="FFFFFF"/>
            <w:lang w:eastAsia="zh-CN"/>
          </w:rPr>
          <w:t>2</w:t>
        </w:r>
      </w:ins>
      <w:ins w:id="249" w:author="ZTE" w:date="2022-09-24T18:26:00Z">
        <w:r w:rsidRPr="0054240D">
          <w:rPr>
            <w:rFonts w:eastAsia="宋体"/>
            <w:shd w:val="pct15" w:color="auto" w:fill="FFFFFF"/>
            <w:lang w:eastAsia="zh-CN"/>
          </w:rPr>
          <w:t xml:space="preserve">d. </w:t>
        </w:r>
        <w:proofErr w:type="gramStart"/>
        <w:r w:rsidRPr="0054240D">
          <w:rPr>
            <w:rFonts w:eastAsia="宋体"/>
            <w:shd w:val="pct15" w:color="auto" w:fill="FFFFFF"/>
            <w:lang w:eastAsia="zh-CN"/>
          </w:rPr>
          <w:t>The</w:t>
        </w:r>
        <w:proofErr w:type="gramEnd"/>
        <w:r w:rsidRPr="0054240D">
          <w:rPr>
            <w:rFonts w:eastAsia="宋体"/>
            <w:shd w:val="pct15" w:color="auto" w:fill="FFFFFF"/>
            <w:lang w:eastAsia="zh-CN"/>
          </w:rPr>
          <w:t xml:space="preserve"> source MN sends the </w:t>
        </w:r>
        <w:r w:rsidRPr="0054240D">
          <w:rPr>
            <w:rFonts w:eastAsia="宋体"/>
            <w:i/>
            <w:shd w:val="pct15" w:color="auto" w:fill="FFFFFF"/>
            <w:lang w:eastAsia="zh-CN"/>
          </w:rPr>
          <w:t>Handover Cancel</w:t>
        </w:r>
        <w:r w:rsidRPr="0054240D">
          <w:rPr>
            <w:rFonts w:eastAsia="宋体"/>
            <w:shd w:val="pct15" w:color="auto" w:fill="FFFFFF"/>
            <w:lang w:eastAsia="zh-CN"/>
          </w:rPr>
          <w:t xml:space="preserve"> message toward the other signalling connections or other candidate MNs, if any, to cancel CHO for the UE.</w:t>
        </w:r>
      </w:ins>
      <w:ins w:id="250" w:author="Cecilia Eklöf" w:date="2022-09-28T16:23:00Z">
        <w:r w:rsidRPr="0054240D">
          <w:rPr>
            <w:rFonts w:eastAsia="宋体"/>
            <w:shd w:val="pct15" w:color="auto" w:fill="FFFFFF"/>
            <w:lang w:eastAsia="zh-CN"/>
          </w:rPr>
          <w:t xml:space="preserve"> </w:t>
        </w:r>
      </w:ins>
    </w:p>
    <w:p w14:paraId="683CC82D" w14:textId="77777777" w:rsidR="00956A2B" w:rsidRPr="0054240D" w:rsidRDefault="00956A2B" w:rsidP="00956A2B">
      <w:pPr>
        <w:ind w:left="568" w:hanging="284"/>
        <w:rPr>
          <w:ins w:id="251" w:author="ZTE" w:date="2022-09-24T16:57:00Z"/>
          <w:rFonts w:eastAsia="宋体"/>
          <w:shd w:val="pct15" w:color="auto" w:fill="FFFFFF"/>
          <w:lang w:eastAsia="zh-CN"/>
        </w:rPr>
      </w:pPr>
      <w:ins w:id="252" w:author="ZTE" w:date="2022-09-30T00:10:00Z">
        <w:r w:rsidRPr="0054240D">
          <w:rPr>
            <w:rFonts w:eastAsia="宋体"/>
            <w:shd w:val="pct15" w:color="auto" w:fill="FFFFFF"/>
            <w:lang w:eastAsia="zh-CN"/>
          </w:rPr>
          <w:lastRenderedPageBreak/>
          <w:t xml:space="preserve">12e/f. </w:t>
        </w:r>
      </w:ins>
      <w:ins w:id="253" w:author="Cecilia Eklöf" w:date="2022-09-28T16:23:00Z">
        <w:r w:rsidRPr="0054240D">
          <w:rPr>
            <w:rFonts w:eastAsia="宋体"/>
            <w:shd w:val="pct15" w:color="auto" w:fill="FFFFFF"/>
            <w:lang w:eastAsia="zh-CN"/>
          </w:rPr>
          <w:t>T</w:t>
        </w:r>
        <w:r w:rsidRPr="0054240D">
          <w:rPr>
            <w:shd w:val="pct15" w:color="auto" w:fill="FFFFFF"/>
          </w:rPr>
          <w:t xml:space="preserve">he target </w:t>
        </w:r>
      </w:ins>
      <w:ins w:id="254" w:author="ZTE" w:date="2022-09-30T00:11:00Z">
        <w:r w:rsidRPr="0054240D">
          <w:rPr>
            <w:shd w:val="pct15" w:color="auto" w:fill="FFFFFF"/>
          </w:rPr>
          <w:t xml:space="preserve">MN </w:t>
        </w:r>
      </w:ins>
      <w:ins w:id="255" w:author="ZTE" w:date="2022-09-30T00:12:00Z">
        <w:r w:rsidRPr="0054240D">
          <w:rPr>
            <w:shd w:val="pct15" w:color="auto" w:fill="FFFFFF"/>
          </w:rPr>
          <w:t>or/</w:t>
        </w:r>
      </w:ins>
      <w:ins w:id="256" w:author="ZTE" w:date="2022-09-30T00:11:00Z">
        <w:r w:rsidRPr="0054240D">
          <w:rPr>
            <w:shd w:val="pct15" w:color="auto" w:fill="FFFFFF"/>
          </w:rPr>
          <w:t xml:space="preserve">and other </w:t>
        </w:r>
      </w:ins>
      <w:ins w:id="257" w:author="Cecilia Eklöf" w:date="2022-09-28T16:23:00Z">
        <w:r w:rsidRPr="0054240D">
          <w:rPr>
            <w:shd w:val="pct15" w:color="auto" w:fill="FFFFFF"/>
          </w:rPr>
          <w:t>candidate MN</w:t>
        </w:r>
      </w:ins>
      <w:ins w:id="258" w:author="ZTE" w:date="2022-09-30T00:11:00Z">
        <w:r w:rsidRPr="0054240D">
          <w:rPr>
            <w:shd w:val="pct15" w:color="auto" w:fill="FFFFFF"/>
          </w:rPr>
          <w:t>(</w:t>
        </w:r>
      </w:ins>
      <w:ins w:id="259" w:author="Cecilia Eklöf" w:date="2022-09-28T16:23:00Z">
        <w:r w:rsidRPr="0054240D">
          <w:rPr>
            <w:shd w:val="pct15" w:color="auto" w:fill="FFFFFF"/>
          </w:rPr>
          <w:t>s</w:t>
        </w:r>
      </w:ins>
      <w:ins w:id="260" w:author="ZTE" w:date="2022-09-30T00:11:00Z">
        <w:r w:rsidRPr="0054240D">
          <w:rPr>
            <w:shd w:val="pct15" w:color="auto" w:fill="FFFFFF"/>
          </w:rPr>
          <w:t>)</w:t>
        </w:r>
      </w:ins>
      <w:ins w:id="261" w:author="Cecilia Eklöf" w:date="2022-09-28T16:23:00Z">
        <w:r w:rsidRPr="0054240D">
          <w:rPr>
            <w:shd w:val="pct15" w:color="auto" w:fill="FFFFFF"/>
          </w:rPr>
          <w:t xml:space="preserve"> sends the </w:t>
        </w:r>
        <w:r w:rsidRPr="0054240D">
          <w:rPr>
            <w:i/>
            <w:shd w:val="pct15" w:color="auto" w:fill="FFFFFF"/>
          </w:rPr>
          <w:t>SN Release Request</w:t>
        </w:r>
        <w:r w:rsidRPr="0054240D">
          <w:rPr>
            <w:shd w:val="pct15" w:color="auto" w:fill="FFFFFF"/>
          </w:rPr>
          <w:t xml:space="preserve"> </w:t>
        </w:r>
      </w:ins>
      <w:ins w:id="262" w:author="ZTE" w:date="2022-09-30T00:11:00Z">
        <w:r w:rsidRPr="0054240D">
          <w:rPr>
            <w:shd w:val="pct15" w:color="auto" w:fill="FFFFFF"/>
          </w:rPr>
          <w:t xml:space="preserve">message(s) </w:t>
        </w:r>
      </w:ins>
      <w:ins w:id="263" w:author="Cecilia Eklöf" w:date="2022-09-28T16:23:00Z">
        <w:r w:rsidRPr="0054240D">
          <w:rPr>
            <w:shd w:val="pct15" w:color="auto" w:fill="FFFFFF"/>
          </w:rPr>
          <w:t>to other candidate SN</w:t>
        </w:r>
      </w:ins>
      <w:ins w:id="264" w:author="ZTE" w:date="2022-09-30T00:11:00Z">
        <w:r w:rsidRPr="0054240D">
          <w:rPr>
            <w:shd w:val="pct15" w:color="auto" w:fill="FFFFFF"/>
          </w:rPr>
          <w:t>(s)</w:t>
        </w:r>
      </w:ins>
      <w:ins w:id="265" w:author="Cecilia Eklöf" w:date="2022-09-28T16:23:00Z">
        <w:r w:rsidRPr="0054240D">
          <w:rPr>
            <w:shd w:val="pct15" w:color="auto" w:fill="FFFFFF"/>
          </w:rPr>
          <w:t>, if configured</w:t>
        </w:r>
      </w:ins>
      <w:ins w:id="266" w:author="Ericsson" w:date="2022-09-28T16:48:00Z">
        <w:r w:rsidRPr="0054240D">
          <w:rPr>
            <w:shd w:val="pct15" w:color="auto" w:fill="FFFFFF"/>
          </w:rPr>
          <w:t>.</w:t>
        </w:r>
      </w:ins>
      <w:ins w:id="267" w:author="ZTE" w:date="2022-09-30T00:13:00Z">
        <w:r w:rsidRPr="0054240D">
          <w:rPr>
            <w:rFonts w:eastAsia="宋体"/>
            <w:shd w:val="pct15" w:color="auto" w:fill="FFFFFF"/>
            <w:lang w:eastAsia="zh-CN"/>
          </w:rPr>
          <w:t xml:space="preserve"> The other candidate SN(s) acknowledges the release request.</w:t>
        </w:r>
      </w:ins>
    </w:p>
    <w:p w14:paraId="7ED84414" w14:textId="77777777" w:rsidR="00956A2B" w:rsidRPr="0054240D" w:rsidRDefault="00956A2B" w:rsidP="00956A2B">
      <w:pPr>
        <w:tabs>
          <w:tab w:val="left" w:pos="1276"/>
        </w:tabs>
        <w:ind w:left="568" w:hanging="284"/>
        <w:rPr>
          <w:ins w:id="268" w:author="ZTE" w:date="2022-09-24T16:57:00Z"/>
          <w:rFonts w:eastAsia="Helvetica 45 Light"/>
          <w:shd w:val="pct15" w:color="auto" w:fill="FFFFFF"/>
        </w:rPr>
      </w:pPr>
      <w:ins w:id="269" w:author="ZTE" w:date="2022-09-24T16:57:00Z">
        <w:r w:rsidRPr="0054240D">
          <w:rPr>
            <w:rFonts w:eastAsia="Helvetica 45 Light"/>
            <w:shd w:val="pct15" w:color="auto" w:fill="FFFFFF"/>
          </w:rPr>
          <w:t xml:space="preserve">13a. </w:t>
        </w:r>
        <w:proofErr w:type="gramStart"/>
        <w:r w:rsidRPr="0054240D">
          <w:rPr>
            <w:rFonts w:eastAsia="Helvetica 45 Light"/>
            <w:shd w:val="pct15" w:color="auto" w:fill="FFFFFF"/>
          </w:rPr>
          <w:t>The</w:t>
        </w:r>
        <w:proofErr w:type="gramEnd"/>
        <w:r w:rsidRPr="0054240D">
          <w:rPr>
            <w:rFonts w:eastAsia="Helvetica 45 Light"/>
            <w:shd w:val="pct15" w:color="auto" w:fill="FFFFFF"/>
          </w:rPr>
          <w:t xml:space="preserve"> source SN sends the </w:t>
        </w:r>
        <w:r w:rsidRPr="0054240D">
          <w:rPr>
            <w:rFonts w:eastAsia="Helvetica 45 Light"/>
            <w:i/>
            <w:shd w:val="pct15" w:color="auto" w:fill="FFFFFF"/>
          </w:rPr>
          <w:t>Secondary RAT</w:t>
        </w:r>
        <w:r w:rsidRPr="0054240D">
          <w:rPr>
            <w:rFonts w:eastAsia="Helvetica 45 Light"/>
            <w:shd w:val="pct15" w:color="auto" w:fill="FFFFFF"/>
          </w:rPr>
          <w:t xml:space="preserve"> </w:t>
        </w:r>
        <w:r w:rsidRPr="0054240D">
          <w:rPr>
            <w:rFonts w:eastAsia="Helvetica 45 Light"/>
            <w:i/>
            <w:shd w:val="pct15" w:color="auto" w:fill="FFFFFF"/>
          </w:rPr>
          <w:t xml:space="preserve">Data </w:t>
        </w:r>
        <w:r w:rsidRPr="0054240D">
          <w:rPr>
            <w:rFonts w:eastAsia="宋体"/>
            <w:i/>
            <w:shd w:val="pct15" w:color="auto" w:fill="FFFFFF"/>
            <w:lang w:eastAsia="zh-CN"/>
          </w:rPr>
          <w:t>Usage</w:t>
        </w:r>
        <w:r w:rsidRPr="0054240D">
          <w:rPr>
            <w:rFonts w:eastAsia="Helvetica 45 Light"/>
            <w:i/>
            <w:shd w:val="pct15" w:color="auto" w:fill="FFFFFF"/>
          </w:rPr>
          <w:t xml:space="preserve"> Report</w:t>
        </w:r>
        <w:r w:rsidRPr="0054240D">
          <w:rPr>
            <w:rFonts w:eastAsia="Helvetica 45 Light"/>
            <w:shd w:val="pct15" w:color="auto" w:fill="FFFFFF"/>
          </w:rPr>
          <w:t xml:space="preserve"> message to the source MN and includes the data volumes delivered to </w:t>
        </w:r>
        <w:r w:rsidRPr="0054240D">
          <w:rPr>
            <w:rFonts w:eastAsia="宋体"/>
            <w:shd w:val="pct15" w:color="auto" w:fill="FFFFFF"/>
            <w:lang w:eastAsia="zh-CN"/>
          </w:rPr>
          <w:t>and received from</w:t>
        </w:r>
        <w:r w:rsidRPr="0054240D">
          <w:rPr>
            <w:rFonts w:eastAsia="Helvetica 45 Light"/>
            <w:shd w:val="pct15" w:color="auto" w:fill="FFFFFF"/>
          </w:rPr>
          <w:t xml:space="preserve"> the UE over the NR/E-UTRA radio as described in clause 10.11.2.</w:t>
        </w:r>
      </w:ins>
    </w:p>
    <w:p w14:paraId="49B8BC62" w14:textId="77777777" w:rsidR="00956A2B" w:rsidRPr="0054240D" w:rsidRDefault="00956A2B" w:rsidP="00956A2B">
      <w:pPr>
        <w:keepLines/>
        <w:ind w:left="1135" w:hanging="851"/>
        <w:rPr>
          <w:ins w:id="270" w:author="ZTE" w:date="2022-09-24T16:57:00Z"/>
          <w:rFonts w:eastAsia="Helvetica 45 Light"/>
          <w:shd w:val="pct15" w:color="auto" w:fill="FFFFFF"/>
        </w:rPr>
      </w:pPr>
      <w:ins w:id="271" w:author="ZTE" w:date="2022-09-24T16:57:00Z">
        <w:r w:rsidRPr="0054240D">
          <w:rPr>
            <w:rFonts w:eastAsia="Helvetica 45 Light"/>
            <w:shd w:val="pct15" w:color="auto" w:fill="FFFFFF"/>
          </w:rPr>
          <w:t>NOTE 5:</w:t>
        </w:r>
        <w:r w:rsidRPr="0054240D">
          <w:rPr>
            <w:rFonts w:eastAsia="Helvetica 45 Light"/>
            <w:shd w:val="pct15" w:color="auto" w:fill="FFFFFF"/>
          </w:rPr>
          <w:tab/>
          <w:t xml:space="preserve">The order the source SN sends the </w:t>
        </w:r>
        <w:r w:rsidRPr="0054240D">
          <w:rPr>
            <w:rFonts w:eastAsia="Helvetica 45 Light"/>
            <w:i/>
            <w:shd w:val="pct15" w:color="auto" w:fill="FFFFFF"/>
          </w:rPr>
          <w:t xml:space="preserve">Secondary RAT Data </w:t>
        </w:r>
        <w:r w:rsidRPr="0054240D">
          <w:rPr>
            <w:rFonts w:eastAsia="宋体"/>
            <w:i/>
            <w:shd w:val="pct15" w:color="auto" w:fill="FFFFFF"/>
            <w:lang w:eastAsia="zh-CN"/>
          </w:rPr>
          <w:t>Usage</w:t>
        </w:r>
        <w:r w:rsidRPr="0054240D">
          <w:rPr>
            <w:rFonts w:eastAsia="Helvetica 45 Light"/>
            <w:i/>
            <w:shd w:val="pct15" w:color="auto" w:fill="FFFFFF"/>
          </w:rPr>
          <w:t xml:space="preserve"> Report</w:t>
        </w:r>
        <w:r w:rsidRPr="0054240D">
          <w:rPr>
            <w:rFonts w:eastAsia="Helvetica 45 Light"/>
            <w:shd w:val="pct15" w:color="auto" w:fill="FFFFFF"/>
          </w:rPr>
          <w:t xml:space="preserve"> message and performs data forwarding with MN/target SN is not defined. The SN may send the report when the transmission of the related QoS is stopped.</w:t>
        </w:r>
      </w:ins>
    </w:p>
    <w:p w14:paraId="4F1FE506" w14:textId="77777777" w:rsidR="00956A2B" w:rsidRPr="0054240D" w:rsidRDefault="00956A2B" w:rsidP="00956A2B">
      <w:pPr>
        <w:ind w:left="568" w:hanging="284"/>
        <w:rPr>
          <w:ins w:id="272" w:author="ZTE" w:date="2022-09-24T16:57:00Z"/>
          <w:rFonts w:eastAsia="Helvetica 45 Light"/>
          <w:shd w:val="pct15" w:color="auto" w:fill="FFFFFF"/>
        </w:rPr>
      </w:pPr>
      <w:ins w:id="273" w:author="ZTE" w:date="2022-09-24T16:57:00Z">
        <w:r w:rsidRPr="0054240D">
          <w:rPr>
            <w:rFonts w:eastAsia="Helvetica 45 Light"/>
            <w:shd w:val="pct15" w:color="auto" w:fill="FFFFFF"/>
          </w:rPr>
          <w:t xml:space="preserve">13b. </w:t>
        </w:r>
        <w:proofErr w:type="gramStart"/>
        <w:r w:rsidRPr="0054240D">
          <w:rPr>
            <w:rFonts w:eastAsia="Helvetica 45 Light"/>
            <w:shd w:val="pct15" w:color="auto" w:fill="FFFFFF"/>
          </w:rPr>
          <w:t>The</w:t>
        </w:r>
        <w:proofErr w:type="gramEnd"/>
        <w:r w:rsidRPr="0054240D">
          <w:rPr>
            <w:rFonts w:eastAsia="Helvetica 45 Light"/>
            <w:shd w:val="pct15" w:color="auto" w:fill="FFFFFF"/>
          </w:rPr>
          <w:t xml:space="preserve"> source MN sends the </w:t>
        </w:r>
        <w:r w:rsidRPr="0054240D">
          <w:rPr>
            <w:rFonts w:eastAsia="Helvetica 45 Light"/>
            <w:i/>
            <w:shd w:val="pct15" w:color="auto" w:fill="FFFFFF"/>
          </w:rPr>
          <w:t xml:space="preserve">Secondary RAT </w:t>
        </w:r>
      </w:ins>
      <w:ins w:id="274" w:author="ZTE" w:date="2022-09-30T12:47:00Z">
        <w:r w:rsidRPr="0054240D">
          <w:rPr>
            <w:rFonts w:eastAsia="Helvetica 45 Light"/>
            <w:i/>
            <w:shd w:val="pct15" w:color="auto" w:fill="FFFFFF"/>
          </w:rPr>
          <w:t xml:space="preserve">Data </w:t>
        </w:r>
        <w:r w:rsidRPr="0054240D">
          <w:rPr>
            <w:rFonts w:eastAsia="宋体"/>
            <w:i/>
            <w:shd w:val="pct15" w:color="auto" w:fill="FFFFFF"/>
            <w:lang w:eastAsia="zh-CN"/>
          </w:rPr>
          <w:t>Usage</w:t>
        </w:r>
        <w:r w:rsidRPr="0054240D">
          <w:rPr>
            <w:rFonts w:eastAsia="Helvetica 45 Light"/>
            <w:i/>
            <w:shd w:val="pct15" w:color="auto" w:fill="FFFFFF"/>
          </w:rPr>
          <w:t xml:space="preserve"> </w:t>
        </w:r>
      </w:ins>
      <w:ins w:id="275" w:author="ZTE" w:date="2022-09-24T16:57:00Z">
        <w:r w:rsidRPr="0054240D">
          <w:rPr>
            <w:rFonts w:eastAsia="Helvetica 45 Light"/>
            <w:i/>
            <w:shd w:val="pct15" w:color="auto" w:fill="FFFFFF"/>
          </w:rPr>
          <w:t>Report</w:t>
        </w:r>
        <w:r w:rsidRPr="0054240D">
          <w:rPr>
            <w:rFonts w:eastAsia="Helvetica 45 Light"/>
            <w:shd w:val="pct15" w:color="auto" w:fill="FFFFFF"/>
          </w:rPr>
          <w:t xml:space="preserve"> message to AMF to provide information on the used NR/E-UTRA resource.</w:t>
        </w:r>
      </w:ins>
    </w:p>
    <w:p w14:paraId="15A206D3" w14:textId="77777777" w:rsidR="00956A2B" w:rsidRPr="0054240D" w:rsidRDefault="00956A2B" w:rsidP="00956A2B">
      <w:pPr>
        <w:ind w:left="568" w:hanging="284"/>
        <w:rPr>
          <w:ins w:id="276" w:author="ZTE" w:date="2022-09-24T16:57:00Z"/>
          <w:rFonts w:eastAsia="宋体"/>
          <w:shd w:val="pct15" w:color="auto" w:fill="FFFFFF"/>
        </w:rPr>
      </w:pPr>
      <w:ins w:id="277" w:author="ZTE" w:date="2022-09-24T16:57:00Z">
        <w:r w:rsidRPr="0054240D">
          <w:rPr>
            <w:rFonts w:eastAsia="宋体"/>
            <w:shd w:val="pct15" w:color="auto" w:fill="FFFFFF"/>
          </w:rPr>
          <w:t>14.</w:t>
        </w:r>
        <w:r w:rsidRPr="0054240D">
          <w:rPr>
            <w:rFonts w:eastAsia="宋体"/>
            <w:shd w:val="pct15" w:color="auto" w:fill="FFFFFF"/>
          </w:rPr>
          <w:tab/>
          <w:t>For bearers using RLC AM,</w:t>
        </w:r>
        <w:r w:rsidRPr="0054240D">
          <w:rPr>
            <w:rFonts w:eastAsia="宋体"/>
            <w:shd w:val="pct15" w:color="auto" w:fill="FFFFFF"/>
            <w:lang w:eastAsia="zh-CN"/>
          </w:rPr>
          <w:t xml:space="preserve"> the source MN sends the </w:t>
        </w:r>
        <w:r w:rsidRPr="0054240D">
          <w:rPr>
            <w:rFonts w:eastAsia="宋体"/>
            <w:i/>
            <w:shd w:val="pct15" w:color="auto" w:fill="FFFFFF"/>
            <w:lang w:eastAsia="zh-CN"/>
          </w:rPr>
          <w:t>SN Status Transfer</w:t>
        </w:r>
        <w:r w:rsidRPr="0054240D">
          <w:rPr>
            <w:rFonts w:eastAsia="宋体"/>
            <w:shd w:val="pct15" w:color="auto" w:fill="FFFFFF"/>
            <w:lang w:eastAsia="zh-CN"/>
          </w:rPr>
          <w:t xml:space="preserve"> message to the target MN, including, if needed, SN Status received from the source SN.</w:t>
        </w:r>
        <w:r w:rsidRPr="0054240D">
          <w:rPr>
            <w:rFonts w:eastAsia="宋体"/>
            <w:shd w:val="pct15" w:color="auto" w:fill="FFFFFF"/>
          </w:rPr>
          <w:t xml:space="preserve"> </w:t>
        </w:r>
        <w:r w:rsidRPr="0054240D">
          <w:rPr>
            <w:rFonts w:eastAsia="宋体"/>
            <w:shd w:val="pct15" w:color="auto" w:fill="FFFFFF"/>
            <w:lang w:eastAsia="zh-CN"/>
          </w:rPr>
          <w:t>The target forwards the SN Status to the target SN, if needed.</w:t>
        </w:r>
      </w:ins>
    </w:p>
    <w:p w14:paraId="03EC98DC" w14:textId="77777777" w:rsidR="00956A2B" w:rsidRPr="0054240D" w:rsidRDefault="00956A2B" w:rsidP="00956A2B">
      <w:pPr>
        <w:ind w:left="568" w:hanging="284"/>
        <w:rPr>
          <w:ins w:id="278" w:author="ZTE" w:date="2022-09-24T16:57:00Z"/>
          <w:rFonts w:eastAsia="宋体"/>
          <w:shd w:val="pct15" w:color="auto" w:fill="FFFFFF"/>
        </w:rPr>
      </w:pPr>
      <w:ins w:id="279" w:author="ZTE" w:date="2022-09-24T16:57:00Z">
        <w:r w:rsidRPr="0054240D">
          <w:rPr>
            <w:rFonts w:eastAsia="宋体"/>
            <w:shd w:val="pct15" w:color="auto" w:fill="FFFFFF"/>
          </w:rPr>
          <w:t>15.</w:t>
        </w:r>
        <w:r w:rsidRPr="0054240D">
          <w:rPr>
            <w:rFonts w:eastAsia="宋体"/>
            <w:shd w:val="pct15" w:color="auto" w:fill="FFFFFF"/>
          </w:rPr>
          <w:tab/>
        </w:r>
        <w:r w:rsidRPr="0054240D">
          <w:rPr>
            <w:rFonts w:eastAsia="宋体"/>
            <w:shd w:val="pct15" w:color="auto" w:fill="FFFFFF"/>
            <w:lang w:eastAsia="zh-CN"/>
          </w:rPr>
          <w:t>If applicable,</w:t>
        </w:r>
        <w:r w:rsidRPr="0054240D">
          <w:rPr>
            <w:rFonts w:eastAsia="宋体"/>
            <w:shd w:val="pct15" w:color="auto" w:fill="FFFFFF"/>
          </w:rPr>
          <w:t xml:space="preserve"> data forwarding takes place from the source side. </w:t>
        </w:r>
        <w:r w:rsidRPr="0054240D">
          <w:rPr>
            <w:rFonts w:eastAsia="宋体"/>
            <w:shd w:val="pct15" w:color="auto" w:fill="FFFFFF"/>
            <w:lang w:eastAsia="zh-CN"/>
          </w:rPr>
          <w:t>If the SN is kept, d</w:t>
        </w:r>
        <w:r w:rsidRPr="0054240D">
          <w:rPr>
            <w:rFonts w:eastAsia="宋体"/>
            <w:shd w:val="pct15" w:color="auto" w:fill="FFFFFF"/>
          </w:rPr>
          <w:t xml:space="preserve">ata forwarding may be omitted for the </w:t>
        </w:r>
        <w:r w:rsidRPr="0054240D">
          <w:rPr>
            <w:rFonts w:eastAsia="宋体"/>
            <w:shd w:val="pct15" w:color="auto" w:fill="FFFFFF"/>
            <w:lang w:eastAsia="zh-CN"/>
          </w:rPr>
          <w:t>SN terminated bearers or QoS flows kept in the SN</w:t>
        </w:r>
        <w:r w:rsidRPr="0054240D">
          <w:rPr>
            <w:rFonts w:eastAsia="宋体"/>
            <w:shd w:val="pct15" w:color="auto" w:fill="FFFFFF"/>
          </w:rPr>
          <w:t>.</w:t>
        </w:r>
      </w:ins>
    </w:p>
    <w:p w14:paraId="26B0D8FC" w14:textId="77777777" w:rsidR="00956A2B" w:rsidRPr="0054240D" w:rsidRDefault="00956A2B" w:rsidP="00956A2B">
      <w:pPr>
        <w:ind w:left="568" w:hanging="284"/>
        <w:rPr>
          <w:ins w:id="280" w:author="ZTE" w:date="2022-09-24T16:57:00Z"/>
          <w:rFonts w:eastAsia="宋体"/>
          <w:shd w:val="pct15" w:color="auto" w:fill="FFFFFF"/>
        </w:rPr>
      </w:pPr>
      <w:ins w:id="281" w:author="ZTE" w:date="2022-09-24T16:57:00Z">
        <w:r w:rsidRPr="0054240D">
          <w:rPr>
            <w:rFonts w:eastAsia="宋体"/>
            <w:shd w:val="pct15" w:color="auto" w:fill="FFFFFF"/>
          </w:rPr>
          <w:t>16-19.</w:t>
        </w:r>
        <w:r w:rsidRPr="0054240D">
          <w:rPr>
            <w:rFonts w:eastAsia="宋体"/>
            <w:shd w:val="pct15" w:color="auto" w:fill="FFFFFF"/>
          </w:rPr>
          <w:tab/>
          <w:t>The target M</w:t>
        </w:r>
        <w:r w:rsidRPr="0054240D">
          <w:rPr>
            <w:rFonts w:eastAsia="宋体"/>
            <w:shd w:val="pct15" w:color="auto" w:fill="FFFFFF"/>
            <w:lang w:eastAsia="zh-CN"/>
          </w:rPr>
          <w:t>N</w:t>
        </w:r>
        <w:r w:rsidRPr="0054240D">
          <w:rPr>
            <w:rFonts w:eastAsia="宋体"/>
            <w:shd w:val="pct15" w:color="auto" w:fill="FFFFFF"/>
          </w:rPr>
          <w:t xml:space="preserve"> initiates the Path Switch procedure</w:t>
        </w:r>
        <w:r w:rsidRPr="0054240D">
          <w:rPr>
            <w:rFonts w:eastAsia="宋体"/>
            <w:i/>
            <w:shd w:val="pct15" w:color="auto" w:fill="FFFFFF"/>
          </w:rPr>
          <w:t>.</w:t>
        </w:r>
        <w:r w:rsidRPr="0054240D">
          <w:rPr>
            <w:rFonts w:eastAsia="宋体"/>
            <w:shd w:val="pct15" w:color="auto" w:fill="FFFFFF"/>
            <w:lang w:eastAsia="zh-CN"/>
          </w:rPr>
          <w:t xml:space="preserve"> If the target MN includes multiple DL TEIDs for one PDU session in the </w:t>
        </w:r>
        <w:r w:rsidRPr="0054240D">
          <w:rPr>
            <w:rFonts w:eastAsia="宋体"/>
            <w:i/>
            <w:shd w:val="pct15" w:color="auto" w:fill="FFFFFF"/>
            <w:lang w:eastAsia="zh-CN"/>
          </w:rPr>
          <w:t>Path Switch Request</w:t>
        </w:r>
        <w:r w:rsidRPr="0054240D">
          <w:rPr>
            <w:rFonts w:eastAsia="宋体"/>
            <w:shd w:val="pct15" w:color="auto" w:fill="FFFFFF"/>
            <w:lang w:eastAsia="zh-CN"/>
          </w:rPr>
          <w:t xml:space="preserve"> message, multiple UL TEID of the UPF for the PDU session should be included in the </w:t>
        </w:r>
        <w:r w:rsidRPr="0054240D">
          <w:rPr>
            <w:rFonts w:eastAsia="宋体"/>
            <w:i/>
            <w:shd w:val="pct15" w:color="auto" w:fill="FFFFFF"/>
            <w:lang w:eastAsia="zh-CN"/>
          </w:rPr>
          <w:t xml:space="preserve">Path Switch </w:t>
        </w:r>
        <w:proofErr w:type="spellStart"/>
        <w:r w:rsidRPr="0054240D">
          <w:rPr>
            <w:rFonts w:eastAsia="宋体"/>
            <w:i/>
            <w:shd w:val="pct15" w:color="auto" w:fill="FFFFFF"/>
            <w:lang w:eastAsia="zh-CN"/>
          </w:rPr>
          <w:t>Ack</w:t>
        </w:r>
        <w:proofErr w:type="spellEnd"/>
        <w:r w:rsidRPr="0054240D">
          <w:rPr>
            <w:rFonts w:eastAsia="宋体"/>
            <w:shd w:val="pct15" w:color="auto" w:fill="FFFFFF"/>
            <w:lang w:eastAsia="zh-CN"/>
          </w:rPr>
          <w:t xml:space="preserve"> message in case there is TEID update in UPF.</w:t>
        </w:r>
      </w:ins>
    </w:p>
    <w:p w14:paraId="698103B3" w14:textId="77777777" w:rsidR="00956A2B" w:rsidRPr="0054240D" w:rsidRDefault="00956A2B" w:rsidP="00956A2B">
      <w:pPr>
        <w:keepLines/>
        <w:ind w:left="1135" w:hanging="851"/>
        <w:rPr>
          <w:ins w:id="282" w:author="ZTE" w:date="2022-09-24T16:57:00Z"/>
          <w:rFonts w:eastAsia="宋体"/>
          <w:shd w:val="pct15" w:color="auto" w:fill="FFFFFF"/>
        </w:rPr>
      </w:pPr>
      <w:ins w:id="283" w:author="ZTE" w:date="2022-09-24T16:57:00Z">
        <w:r w:rsidRPr="0054240D">
          <w:rPr>
            <w:rFonts w:eastAsia="宋体"/>
            <w:shd w:val="pct15" w:color="auto" w:fill="FFFFFF"/>
          </w:rPr>
          <w:t>NOTE 6:</w:t>
        </w:r>
        <w:r w:rsidRPr="0054240D">
          <w:rPr>
            <w:rFonts w:eastAsia="宋体"/>
            <w:shd w:val="pct15" w:color="auto" w:fill="FFFFFF"/>
          </w:rPr>
          <w:tab/>
          <w:t xml:space="preserve">If new UL TEIDs of the </w:t>
        </w:r>
        <w:r w:rsidRPr="0054240D">
          <w:rPr>
            <w:rFonts w:eastAsia="宋体"/>
            <w:shd w:val="pct15" w:color="auto" w:fill="FFFFFF"/>
            <w:lang w:eastAsia="zh-CN"/>
          </w:rPr>
          <w:t>UPF</w:t>
        </w:r>
        <w:r w:rsidRPr="0054240D">
          <w:rPr>
            <w:rFonts w:eastAsia="宋体"/>
            <w:shd w:val="pct15" w:color="auto" w:fill="FFFFFF"/>
          </w:rPr>
          <w:t xml:space="preserve"> </w:t>
        </w:r>
        <w:r w:rsidRPr="0054240D">
          <w:rPr>
            <w:rFonts w:eastAsia="宋体"/>
            <w:shd w:val="pct15" w:color="auto" w:fill="FFFFFF"/>
            <w:lang w:eastAsia="zh-CN"/>
          </w:rPr>
          <w:t xml:space="preserve">for SN </w:t>
        </w:r>
        <w:r w:rsidRPr="0054240D">
          <w:rPr>
            <w:rFonts w:eastAsia="宋体"/>
            <w:shd w:val="pct15" w:color="auto" w:fill="FFFFFF"/>
          </w:rPr>
          <w:t>are included, the target M</w:t>
        </w:r>
        <w:r w:rsidRPr="0054240D">
          <w:rPr>
            <w:rFonts w:eastAsia="宋体"/>
            <w:shd w:val="pct15" w:color="auto" w:fill="FFFFFF"/>
            <w:lang w:eastAsia="zh-CN"/>
          </w:rPr>
          <w:t>N</w:t>
        </w:r>
        <w:r w:rsidRPr="0054240D">
          <w:rPr>
            <w:rFonts w:eastAsia="宋体"/>
            <w:shd w:val="pct15" w:color="auto" w:fill="FFFFFF"/>
          </w:rPr>
          <w:t xml:space="preserve"> performs M</w:t>
        </w:r>
        <w:r w:rsidRPr="0054240D">
          <w:rPr>
            <w:rFonts w:eastAsia="宋体"/>
            <w:shd w:val="pct15" w:color="auto" w:fill="FFFFFF"/>
            <w:lang w:eastAsia="zh-CN"/>
          </w:rPr>
          <w:t>N</w:t>
        </w:r>
        <w:r w:rsidRPr="0054240D">
          <w:rPr>
            <w:rFonts w:eastAsia="宋体"/>
            <w:shd w:val="pct15" w:color="auto" w:fill="FFFFFF"/>
          </w:rPr>
          <w:t xml:space="preserve"> initiated S</w:t>
        </w:r>
        <w:r w:rsidRPr="0054240D">
          <w:rPr>
            <w:rFonts w:eastAsia="宋体"/>
            <w:shd w:val="pct15" w:color="auto" w:fill="FFFFFF"/>
            <w:lang w:eastAsia="zh-CN"/>
          </w:rPr>
          <w:t>N</w:t>
        </w:r>
        <w:r w:rsidRPr="0054240D">
          <w:rPr>
            <w:rFonts w:eastAsia="宋体"/>
            <w:shd w:val="pct15" w:color="auto" w:fill="FFFFFF"/>
          </w:rPr>
          <w:t xml:space="preserve"> Modification procedure to provide them to the S</w:t>
        </w:r>
        <w:r w:rsidRPr="0054240D">
          <w:rPr>
            <w:rFonts w:eastAsia="宋体"/>
            <w:shd w:val="pct15" w:color="auto" w:fill="FFFFFF"/>
            <w:lang w:eastAsia="zh-CN"/>
          </w:rPr>
          <w:t>N</w:t>
        </w:r>
        <w:r w:rsidRPr="0054240D">
          <w:rPr>
            <w:rFonts w:eastAsia="宋体"/>
            <w:shd w:val="pct15" w:color="auto" w:fill="FFFFFF"/>
          </w:rPr>
          <w:t>.</w:t>
        </w:r>
      </w:ins>
    </w:p>
    <w:p w14:paraId="1577E729" w14:textId="77777777" w:rsidR="00956A2B" w:rsidRPr="0054240D" w:rsidRDefault="00956A2B" w:rsidP="00956A2B">
      <w:pPr>
        <w:ind w:left="568" w:hanging="284"/>
        <w:rPr>
          <w:ins w:id="284" w:author="ZTE" w:date="2022-09-24T16:57:00Z"/>
          <w:rFonts w:eastAsia="宋体"/>
          <w:shd w:val="pct15" w:color="auto" w:fill="FFFFFF"/>
        </w:rPr>
      </w:pPr>
      <w:ins w:id="285" w:author="ZTE" w:date="2022-09-24T16:57:00Z">
        <w:r w:rsidRPr="0054240D">
          <w:rPr>
            <w:rFonts w:eastAsia="宋体"/>
            <w:shd w:val="pct15" w:color="auto" w:fill="FFFFFF"/>
          </w:rPr>
          <w:t>20.</w:t>
        </w:r>
        <w:r w:rsidRPr="0054240D">
          <w:rPr>
            <w:rFonts w:eastAsia="宋体"/>
            <w:shd w:val="pct15" w:color="auto" w:fill="FFFFFF"/>
          </w:rPr>
          <w:tab/>
          <w:t>The target M</w:t>
        </w:r>
        <w:r w:rsidRPr="0054240D">
          <w:rPr>
            <w:rFonts w:eastAsia="宋体"/>
            <w:shd w:val="pct15" w:color="auto" w:fill="FFFFFF"/>
            <w:lang w:eastAsia="zh-CN"/>
          </w:rPr>
          <w:t>N</w:t>
        </w:r>
        <w:r w:rsidRPr="0054240D">
          <w:rPr>
            <w:rFonts w:eastAsia="宋体"/>
            <w:shd w:val="pct15" w:color="auto" w:fill="FFFFFF"/>
          </w:rPr>
          <w:t xml:space="preserve"> initiates the UE Context Release procedure towards the source M</w:t>
        </w:r>
        <w:r w:rsidRPr="0054240D">
          <w:rPr>
            <w:rFonts w:eastAsia="宋体"/>
            <w:shd w:val="pct15" w:color="auto" w:fill="FFFFFF"/>
            <w:lang w:eastAsia="zh-CN"/>
          </w:rPr>
          <w:t>N</w:t>
        </w:r>
        <w:r w:rsidRPr="0054240D">
          <w:rPr>
            <w:rFonts w:eastAsia="宋体"/>
            <w:shd w:val="pct15" w:color="auto" w:fill="FFFFFF"/>
          </w:rPr>
          <w:t>.</w:t>
        </w:r>
      </w:ins>
    </w:p>
    <w:p w14:paraId="33EBD069" w14:textId="77777777" w:rsidR="00956A2B" w:rsidRPr="0054240D" w:rsidRDefault="00956A2B" w:rsidP="00956A2B">
      <w:pPr>
        <w:ind w:left="568" w:hanging="284"/>
        <w:rPr>
          <w:ins w:id="286" w:author="ZTE" w:date="2022-09-24T16:57:00Z"/>
          <w:rFonts w:eastAsia="宋体"/>
          <w:shd w:val="pct15" w:color="auto" w:fill="FFFFFF"/>
        </w:rPr>
      </w:pPr>
      <w:ins w:id="287" w:author="ZTE" w:date="2022-09-24T16:57:00Z">
        <w:r w:rsidRPr="0054240D">
          <w:rPr>
            <w:rFonts w:eastAsia="宋体"/>
            <w:shd w:val="pct15" w:color="auto" w:fill="FFFFFF"/>
          </w:rPr>
          <w:t>21.</w:t>
        </w:r>
        <w:r w:rsidRPr="0054240D">
          <w:rPr>
            <w:rFonts w:eastAsia="宋体"/>
            <w:shd w:val="pct15" w:color="auto" w:fill="FFFFFF"/>
          </w:rPr>
          <w:tab/>
          <w:t xml:space="preserve">Upon reception of the </w:t>
        </w:r>
        <w:r w:rsidRPr="0054240D">
          <w:rPr>
            <w:rFonts w:eastAsia="宋体"/>
            <w:i/>
            <w:shd w:val="pct15" w:color="auto" w:fill="FFFFFF"/>
          </w:rPr>
          <w:t>UE Context Release</w:t>
        </w:r>
        <w:r w:rsidRPr="0054240D">
          <w:rPr>
            <w:rFonts w:eastAsia="宋体"/>
            <w:shd w:val="pct15" w:color="auto" w:fill="FFFFFF"/>
          </w:rPr>
          <w:t xml:space="preserve"> message</w:t>
        </w:r>
        <w:r w:rsidRPr="0054240D">
          <w:rPr>
            <w:rFonts w:eastAsia="宋体"/>
            <w:shd w:val="pct15" w:color="auto" w:fill="FFFFFF"/>
            <w:lang w:eastAsia="zh-CN"/>
          </w:rPr>
          <w:t xml:space="preserve"> from source MN</w:t>
        </w:r>
        <w:r w:rsidRPr="0054240D">
          <w:rPr>
            <w:rFonts w:eastAsia="宋体"/>
            <w:shd w:val="pct15" w:color="auto" w:fill="FFFFFF"/>
          </w:rPr>
          <w:t>, the (source) S</w:t>
        </w:r>
        <w:r w:rsidRPr="0054240D">
          <w:rPr>
            <w:rFonts w:eastAsia="宋体"/>
            <w:shd w:val="pct15" w:color="auto" w:fill="FFFFFF"/>
            <w:lang w:eastAsia="zh-CN"/>
          </w:rPr>
          <w:t>N</w:t>
        </w:r>
        <w:r w:rsidRPr="0054240D">
          <w:rPr>
            <w:rFonts w:eastAsia="宋体"/>
            <w:shd w:val="pct15" w:color="auto" w:fill="FFFFFF"/>
          </w:rPr>
          <w:t xml:space="preserve"> releases C-plane related resources associated to the UE context towards the source M</w:t>
        </w:r>
        <w:r w:rsidRPr="0054240D">
          <w:rPr>
            <w:rFonts w:eastAsia="宋体"/>
            <w:shd w:val="pct15" w:color="auto" w:fill="FFFFFF"/>
            <w:lang w:eastAsia="zh-CN"/>
          </w:rPr>
          <w:t>N</w:t>
        </w:r>
        <w:r w:rsidRPr="0054240D">
          <w:rPr>
            <w:rFonts w:eastAsia="宋体"/>
            <w:shd w:val="pct15" w:color="auto" w:fill="FFFFFF"/>
          </w:rPr>
          <w:t>. Any ongoing data forwarding may continue. The S</w:t>
        </w:r>
        <w:r w:rsidRPr="0054240D">
          <w:rPr>
            <w:rFonts w:eastAsia="宋体"/>
            <w:shd w:val="pct15" w:color="auto" w:fill="FFFFFF"/>
            <w:lang w:eastAsia="zh-CN"/>
          </w:rPr>
          <w:t>N</w:t>
        </w:r>
        <w:r w:rsidRPr="0054240D">
          <w:rPr>
            <w:rFonts w:eastAsia="宋体"/>
            <w:shd w:val="pct15" w:color="auto" w:fill="FFFFFF"/>
          </w:rPr>
          <w:t xml:space="preserve"> shall not release the UE context associated with the target M</w:t>
        </w:r>
        <w:r w:rsidRPr="0054240D">
          <w:rPr>
            <w:rFonts w:eastAsia="宋体"/>
            <w:shd w:val="pct15" w:color="auto" w:fill="FFFFFF"/>
            <w:lang w:eastAsia="zh-CN"/>
          </w:rPr>
          <w:t>N</w:t>
        </w:r>
        <w:r w:rsidRPr="0054240D">
          <w:rPr>
            <w:rFonts w:eastAsia="宋体"/>
            <w:shd w:val="pct15" w:color="auto" w:fill="FFFFFF"/>
          </w:rPr>
          <w:t xml:space="preserve"> if the UE contest kept indication was included in the </w:t>
        </w:r>
        <w:r w:rsidRPr="0054240D">
          <w:rPr>
            <w:rFonts w:eastAsia="宋体"/>
            <w:i/>
            <w:shd w:val="pct15" w:color="auto" w:fill="FFFFFF"/>
          </w:rPr>
          <w:t>S</w:t>
        </w:r>
        <w:r w:rsidRPr="0054240D">
          <w:rPr>
            <w:rFonts w:eastAsia="宋体"/>
            <w:i/>
            <w:shd w:val="pct15" w:color="auto" w:fill="FFFFFF"/>
            <w:lang w:eastAsia="zh-CN"/>
          </w:rPr>
          <w:t>N</w:t>
        </w:r>
        <w:r w:rsidRPr="0054240D">
          <w:rPr>
            <w:rFonts w:eastAsia="宋体"/>
            <w:i/>
            <w:shd w:val="pct15" w:color="auto" w:fill="FFFFFF"/>
          </w:rPr>
          <w:t xml:space="preserve"> Release Request</w:t>
        </w:r>
        <w:r w:rsidRPr="0054240D">
          <w:rPr>
            <w:rFonts w:eastAsia="宋体"/>
            <w:shd w:val="pct15" w:color="auto" w:fill="FFFFFF"/>
          </w:rPr>
          <w:t xml:space="preserve"> </w:t>
        </w:r>
        <w:r w:rsidRPr="0054240D">
          <w:rPr>
            <w:rFonts w:eastAsia="宋体"/>
            <w:shd w:val="pct15" w:color="auto" w:fill="FFFFFF"/>
            <w:lang w:eastAsia="zh-CN"/>
          </w:rPr>
          <w:t xml:space="preserve">message </w:t>
        </w:r>
        <w:r w:rsidRPr="0054240D">
          <w:rPr>
            <w:rFonts w:eastAsia="宋体"/>
            <w:shd w:val="pct15" w:color="auto" w:fill="FFFFFF"/>
          </w:rPr>
          <w:t xml:space="preserve">in step </w:t>
        </w:r>
      </w:ins>
      <w:ins w:id="288" w:author="ZTE" w:date="2022-09-28T15:13:00Z">
        <w:r w:rsidRPr="0054240D">
          <w:rPr>
            <w:rFonts w:eastAsia="宋体"/>
            <w:shd w:val="pct15" w:color="auto" w:fill="FFFFFF"/>
          </w:rPr>
          <w:t>12a</w:t>
        </w:r>
      </w:ins>
      <w:ins w:id="289" w:author="ZTE" w:date="2022-09-24T16:57:00Z">
        <w:r w:rsidRPr="0054240D">
          <w:rPr>
            <w:rFonts w:eastAsia="宋体"/>
            <w:shd w:val="pct15" w:color="auto" w:fill="FFFFFF"/>
          </w:rPr>
          <w:t>.</w:t>
        </w:r>
      </w:ins>
    </w:p>
    <w:p w14:paraId="78A70EAD" w14:textId="77777777" w:rsidR="00956A2B" w:rsidRDefault="00956A2B" w:rsidP="00956A2B">
      <w:pPr>
        <w:rPr>
          <w:ins w:id="290" w:author="ZTE" w:date="2022-09-24T16:57:00Z"/>
          <w:rFonts w:eastAsia="宋体"/>
        </w:rPr>
      </w:pPr>
    </w:p>
    <w:p w14:paraId="3BEB0E71" w14:textId="77777777" w:rsidR="00956A2B" w:rsidRDefault="00956A2B" w:rsidP="00956A2B">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p>
    <w:sectPr w:rsidR="00956A2B"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CE825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FC2109C"/>
    <w:multiLevelType w:val="hybridMultilevel"/>
    <w:tmpl w:val="9FB8E320"/>
    <w:lvl w:ilvl="0" w:tplc="7C949E0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3" w15:restartNumberingAfterBreak="0">
    <w:nsid w:val="4F4F3F75"/>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D014525"/>
    <w:multiLevelType w:val="hybridMultilevel"/>
    <w:tmpl w:val="C91A9C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487056"/>
    <w:multiLevelType w:val="hybridMultilevel"/>
    <w:tmpl w:val="D9262D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2"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4" w15:restartNumberingAfterBreak="0">
    <w:nsid w:val="7990596F"/>
    <w:multiLevelType w:val="multilevel"/>
    <w:tmpl w:val="8A4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7"/>
  </w:num>
  <w:num w:numId="3">
    <w:abstractNumId w:val="25"/>
  </w:num>
  <w:num w:numId="4">
    <w:abstractNumId w:val="5"/>
  </w:num>
  <w:num w:numId="5">
    <w:abstractNumId w:val="0"/>
    <w:lvlOverride w:ilvl="0">
      <w:startOverride w:val="1"/>
    </w:lvlOverride>
  </w:num>
  <w:num w:numId="6">
    <w:abstractNumId w:val="3"/>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6"/>
  </w:num>
  <w:num w:numId="10">
    <w:abstractNumId w:val="22"/>
  </w:num>
  <w:num w:numId="11">
    <w:abstractNumId w:val="15"/>
    <w:lvlOverride w:ilvl="0">
      <w:startOverride w:val="1"/>
    </w:lvlOverride>
  </w:num>
  <w:num w:numId="12">
    <w:abstractNumId w:val="33"/>
  </w:num>
  <w:num w:numId="13">
    <w:abstractNumId w:val="2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2"/>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7"/>
    <w:lvlOverride w:ilvl="0">
      <w:startOverride w:val="1"/>
    </w:lvlOverride>
  </w:num>
  <w:num w:numId="22">
    <w:abstractNumId w:val="12"/>
  </w:num>
  <w:num w:numId="23">
    <w:abstractNumId w:val="14"/>
  </w:num>
  <w:num w:numId="24">
    <w:abstractNumId w:val="13"/>
  </w:num>
  <w:num w:numId="25">
    <w:abstractNumId w:val="16"/>
  </w:num>
  <w:num w:numId="26">
    <w:abstractNumId w:val="20"/>
  </w:num>
  <w:num w:numId="27">
    <w:abstractNumId w:val="31"/>
  </w:num>
  <w:num w:numId="28">
    <w:abstractNumId w:val="26"/>
  </w:num>
  <w:num w:numId="29">
    <w:abstractNumId w:val="10"/>
  </w:num>
  <w:num w:numId="30">
    <w:abstractNumId w:val="4"/>
  </w:num>
  <w:num w:numId="31">
    <w:abstractNumId w:val="9"/>
  </w:num>
  <w:num w:numId="32">
    <w:abstractNumId w:val="34"/>
  </w:num>
  <w:num w:numId="33">
    <w:abstractNumId w:val="7"/>
  </w:num>
  <w:num w:numId="34">
    <w:abstractNumId w:val="23"/>
  </w:num>
  <w:num w:numId="35">
    <w:abstractNumId w:val="6"/>
  </w:num>
  <w:num w:numId="36">
    <w:abstractNumId w:val="28"/>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ZTE">
    <w15:presenceInfo w15:providerId="None" w15:userId="Rapp-ZTE"/>
  </w15:person>
  <w15:person w15:author="Cecilia Eklöf">
    <w15:presenceInfo w15:providerId="AD" w15:userId="S::cecilia.eklof@ericsson.com::80ca0b6f-7dba-4aae-af54-84e82bb766a6"/>
  </w15:person>
  <w15:person w15:author="CATT">
    <w15:presenceInfo w15:providerId="None" w15:userId="CAT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098"/>
    <w:rsid w:val="001752B9"/>
    <w:rsid w:val="00175BAB"/>
    <w:rsid w:val="00176822"/>
    <w:rsid w:val="00176A82"/>
    <w:rsid w:val="00177F40"/>
    <w:rsid w:val="00181292"/>
    <w:rsid w:val="00183068"/>
    <w:rsid w:val="00186C96"/>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44D"/>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69B7"/>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3CED"/>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4936"/>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553D"/>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908"/>
    <w:rsid w:val="00963829"/>
    <w:rsid w:val="0096445E"/>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AF5"/>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336B"/>
    <w:rsid w:val="00B83666"/>
    <w:rsid w:val="00B83C19"/>
    <w:rsid w:val="00B84962"/>
    <w:rsid w:val="00B85944"/>
    <w:rsid w:val="00B85A78"/>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176B"/>
    <w:rsid w:val="00C71E28"/>
    <w:rsid w:val="00C72B30"/>
    <w:rsid w:val="00C73754"/>
    <w:rsid w:val="00C7516B"/>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A2F"/>
    <w:rsid w:val="00CB1DF1"/>
    <w:rsid w:val="00CB37C5"/>
    <w:rsid w:val="00CB41C3"/>
    <w:rsid w:val="00CB544E"/>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F02AD"/>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501C"/>
    <w:rsid w:val="00E57E29"/>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2E44"/>
    <w:rsid w:val="00E83B21"/>
    <w:rsid w:val="00E83C83"/>
    <w:rsid w:val="00E84C51"/>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646"/>
    <w:rsid w:val="00EC0A39"/>
    <w:rsid w:val="00EC0D67"/>
    <w:rsid w:val="00EC14E3"/>
    <w:rsid w:val="00EC3798"/>
    <w:rsid w:val="00EC46AA"/>
    <w:rsid w:val="00ED0DD2"/>
    <w:rsid w:val="00ED1845"/>
    <w:rsid w:val="00ED1E76"/>
    <w:rsid w:val="00ED533A"/>
    <w:rsid w:val="00ED590E"/>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63FE"/>
    <w:rsid w:val="00EF66AB"/>
    <w:rsid w:val="00EF70D9"/>
    <w:rsid w:val="00EF7C57"/>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201A1"/>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62111111.vsdx"/><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1DF1E-EB0D-45B0-8117-5183908E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2543</Words>
  <Characters>12484</Characters>
  <Application>Microsoft Office Word</Application>
  <DocSecurity>0</DocSecurity>
  <Lines>104</Lines>
  <Paragraphs>29</Paragraphs>
  <ScaleCrop>false</ScaleCrop>
  <Company>3GPP Support Team</Company>
  <LinksUpToDate>false</LinksUpToDate>
  <CharactersWithSpaces>14998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2411-12-31T08:00:00Z</cp:lastPrinted>
  <dcterms:created xsi:type="dcterms:W3CDTF">2022-11-02T13:42:00Z</dcterms:created>
  <dcterms:modified xsi:type="dcterms:W3CDTF">2022-11-02T13:42:00Z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